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A4A79" w14:textId="7B96D7D8" w:rsidR="00E60B05" w:rsidRPr="00EE5ED8" w:rsidRDefault="00E60B05" w:rsidP="00E60B05">
      <w:pPr>
        <w:pStyle w:val="CRCoverPage"/>
        <w:tabs>
          <w:tab w:val="right" w:pos="9639"/>
        </w:tabs>
        <w:spacing w:after="0"/>
        <w:rPr>
          <w:b/>
          <w:noProof/>
          <w:sz w:val="24"/>
        </w:rPr>
      </w:pPr>
      <w:r>
        <w:rPr>
          <w:b/>
          <w:noProof/>
          <w:sz w:val="24"/>
        </w:rPr>
        <w:t>3GPP TSG-</w:t>
      </w:r>
      <w:r w:rsidRPr="00EE5ED8">
        <w:rPr>
          <w:b/>
          <w:noProof/>
          <w:sz w:val="24"/>
        </w:rPr>
        <w:t>RAN WG1</w:t>
      </w:r>
      <w:r>
        <w:rPr>
          <w:b/>
          <w:noProof/>
          <w:sz w:val="24"/>
        </w:rPr>
        <w:t xml:space="preserve"> Meeting #</w:t>
      </w:r>
      <w:r w:rsidRPr="00EE5ED8">
        <w:rPr>
          <w:b/>
          <w:noProof/>
          <w:sz w:val="24"/>
        </w:rPr>
        <w:t>12</w:t>
      </w:r>
      <w:r>
        <w:rPr>
          <w:b/>
          <w:noProof/>
          <w:sz w:val="24"/>
        </w:rPr>
        <w:t>3</w:t>
      </w:r>
      <w:r w:rsidRPr="00EE5ED8">
        <w:rPr>
          <w:b/>
          <w:noProof/>
          <w:sz w:val="24"/>
        </w:rPr>
        <w:tab/>
      </w:r>
      <w:r w:rsidR="00A1518D" w:rsidRPr="00A1518D">
        <w:rPr>
          <w:b/>
          <w:noProof/>
          <w:sz w:val="24"/>
        </w:rPr>
        <w:t>R1-2509636</w:t>
      </w:r>
    </w:p>
    <w:p w14:paraId="6B37D6E6" w14:textId="77777777" w:rsidR="00E60B05" w:rsidRDefault="00E60B05" w:rsidP="00E60B05">
      <w:pPr>
        <w:pStyle w:val="CRCoverPage"/>
        <w:tabs>
          <w:tab w:val="right" w:pos="9639"/>
        </w:tabs>
        <w:spacing w:after="0"/>
        <w:rPr>
          <w:b/>
          <w:noProof/>
          <w:sz w:val="24"/>
        </w:rPr>
      </w:pPr>
      <w:r>
        <w:rPr>
          <w:b/>
          <w:noProof/>
          <w:sz w:val="24"/>
        </w:rPr>
        <w:t>Dallas, TX, USA, November 17 – 21, 2025</w:t>
      </w:r>
    </w:p>
    <w:p w14:paraId="69C1F430" w14:textId="77777777" w:rsidR="00E60B05" w:rsidRDefault="00E60B05" w:rsidP="00E60B05">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0B05" w14:paraId="351FBDEB" w14:textId="77777777" w:rsidTr="00187C86">
        <w:tc>
          <w:tcPr>
            <w:tcW w:w="9641" w:type="dxa"/>
            <w:gridSpan w:val="9"/>
            <w:tcBorders>
              <w:top w:val="single" w:sz="4" w:space="0" w:color="auto"/>
              <w:left w:val="single" w:sz="4" w:space="0" w:color="auto"/>
              <w:right w:val="single" w:sz="4" w:space="0" w:color="auto"/>
            </w:tcBorders>
          </w:tcPr>
          <w:p w14:paraId="50C1C7ED" w14:textId="77777777" w:rsidR="00E60B05" w:rsidRDefault="00E60B05" w:rsidP="00187C86">
            <w:pPr>
              <w:pStyle w:val="CRCoverPage"/>
              <w:spacing w:after="0"/>
              <w:jc w:val="right"/>
              <w:rPr>
                <w:i/>
                <w:noProof/>
              </w:rPr>
            </w:pPr>
            <w:r>
              <w:rPr>
                <w:i/>
                <w:noProof/>
                <w:sz w:val="14"/>
              </w:rPr>
              <w:t>CR-Form-v12.3</w:t>
            </w:r>
          </w:p>
        </w:tc>
      </w:tr>
      <w:tr w:rsidR="00E60B05" w14:paraId="437D32B2" w14:textId="77777777" w:rsidTr="00187C86">
        <w:tc>
          <w:tcPr>
            <w:tcW w:w="9641" w:type="dxa"/>
            <w:gridSpan w:val="9"/>
            <w:tcBorders>
              <w:left w:val="single" w:sz="4" w:space="0" w:color="auto"/>
              <w:right w:val="single" w:sz="4" w:space="0" w:color="auto"/>
            </w:tcBorders>
          </w:tcPr>
          <w:p w14:paraId="1DC5ACA7" w14:textId="64E386DB" w:rsidR="00E60B05" w:rsidRDefault="00E60B05" w:rsidP="00187C86">
            <w:pPr>
              <w:pStyle w:val="CRCoverPage"/>
              <w:spacing w:after="0"/>
              <w:jc w:val="center"/>
              <w:rPr>
                <w:noProof/>
              </w:rPr>
            </w:pPr>
            <w:r>
              <w:rPr>
                <w:b/>
                <w:noProof/>
                <w:sz w:val="32"/>
              </w:rPr>
              <w:t>CHANGE REQUEST</w:t>
            </w:r>
          </w:p>
        </w:tc>
      </w:tr>
      <w:tr w:rsidR="00E60B05" w14:paraId="121159F5" w14:textId="77777777" w:rsidTr="00187C86">
        <w:tc>
          <w:tcPr>
            <w:tcW w:w="9641" w:type="dxa"/>
            <w:gridSpan w:val="9"/>
            <w:tcBorders>
              <w:left w:val="single" w:sz="4" w:space="0" w:color="auto"/>
              <w:right w:val="single" w:sz="4" w:space="0" w:color="auto"/>
            </w:tcBorders>
          </w:tcPr>
          <w:p w14:paraId="350EC110" w14:textId="77777777" w:rsidR="00E60B05" w:rsidRDefault="00E60B05" w:rsidP="00187C86">
            <w:pPr>
              <w:pStyle w:val="CRCoverPage"/>
              <w:spacing w:after="0"/>
              <w:rPr>
                <w:noProof/>
                <w:sz w:val="8"/>
                <w:szCs w:val="8"/>
              </w:rPr>
            </w:pPr>
          </w:p>
        </w:tc>
      </w:tr>
      <w:tr w:rsidR="00E60B05" w14:paraId="4D383A2B" w14:textId="77777777" w:rsidTr="00187C86">
        <w:tc>
          <w:tcPr>
            <w:tcW w:w="142" w:type="dxa"/>
            <w:tcBorders>
              <w:left w:val="single" w:sz="4" w:space="0" w:color="auto"/>
            </w:tcBorders>
          </w:tcPr>
          <w:p w14:paraId="3EB4C8FF" w14:textId="77777777" w:rsidR="00E60B05" w:rsidRDefault="00E60B05" w:rsidP="00187C86">
            <w:pPr>
              <w:pStyle w:val="CRCoverPage"/>
              <w:spacing w:after="0"/>
              <w:jc w:val="right"/>
              <w:rPr>
                <w:noProof/>
              </w:rPr>
            </w:pPr>
          </w:p>
        </w:tc>
        <w:tc>
          <w:tcPr>
            <w:tcW w:w="1559" w:type="dxa"/>
            <w:shd w:val="pct30" w:color="FFFF00" w:fill="auto"/>
          </w:tcPr>
          <w:p w14:paraId="388FB2EF" w14:textId="77777777" w:rsidR="00E60B05" w:rsidRPr="00410371" w:rsidRDefault="00E60B05" w:rsidP="00187C86">
            <w:pPr>
              <w:pStyle w:val="CRCoverPage"/>
              <w:spacing w:after="0"/>
              <w:jc w:val="center"/>
              <w:rPr>
                <w:b/>
                <w:noProof/>
                <w:sz w:val="28"/>
              </w:rPr>
            </w:pPr>
            <w:r w:rsidRPr="00FD491B">
              <w:rPr>
                <w:b/>
                <w:noProof/>
                <w:sz w:val="28"/>
              </w:rPr>
              <w:t>38.211</w:t>
            </w:r>
          </w:p>
        </w:tc>
        <w:tc>
          <w:tcPr>
            <w:tcW w:w="709" w:type="dxa"/>
          </w:tcPr>
          <w:p w14:paraId="7BD03B8F" w14:textId="77777777" w:rsidR="00E60B05" w:rsidRDefault="00E60B05" w:rsidP="00187C86">
            <w:pPr>
              <w:pStyle w:val="CRCoverPage"/>
              <w:spacing w:after="0"/>
              <w:jc w:val="center"/>
              <w:rPr>
                <w:noProof/>
              </w:rPr>
            </w:pPr>
            <w:r>
              <w:rPr>
                <w:b/>
                <w:noProof/>
                <w:sz w:val="28"/>
              </w:rPr>
              <w:t>CR</w:t>
            </w:r>
          </w:p>
        </w:tc>
        <w:tc>
          <w:tcPr>
            <w:tcW w:w="1276" w:type="dxa"/>
            <w:shd w:val="pct30" w:color="FFFF00" w:fill="auto"/>
          </w:tcPr>
          <w:p w14:paraId="7E89DAC0" w14:textId="0FC23771" w:rsidR="00E60B05" w:rsidRPr="00410371" w:rsidRDefault="00A1518D" w:rsidP="00A1518D">
            <w:pPr>
              <w:pStyle w:val="CRCoverPage"/>
              <w:spacing w:after="0"/>
              <w:jc w:val="center"/>
              <w:rPr>
                <w:noProof/>
              </w:rPr>
            </w:pPr>
            <w:r w:rsidRPr="00A1518D">
              <w:rPr>
                <w:b/>
                <w:noProof/>
                <w:sz w:val="28"/>
              </w:rPr>
              <w:t>0172</w:t>
            </w:r>
          </w:p>
        </w:tc>
        <w:tc>
          <w:tcPr>
            <w:tcW w:w="709" w:type="dxa"/>
          </w:tcPr>
          <w:p w14:paraId="0999F70F" w14:textId="77777777" w:rsidR="00E60B05" w:rsidRDefault="00E60B05" w:rsidP="00187C86">
            <w:pPr>
              <w:pStyle w:val="CRCoverPage"/>
              <w:tabs>
                <w:tab w:val="right" w:pos="625"/>
              </w:tabs>
              <w:spacing w:after="0"/>
              <w:jc w:val="center"/>
              <w:rPr>
                <w:noProof/>
              </w:rPr>
            </w:pPr>
            <w:r>
              <w:rPr>
                <w:b/>
                <w:bCs/>
                <w:noProof/>
                <w:sz w:val="28"/>
              </w:rPr>
              <w:t>rev</w:t>
            </w:r>
          </w:p>
        </w:tc>
        <w:tc>
          <w:tcPr>
            <w:tcW w:w="992" w:type="dxa"/>
            <w:shd w:val="pct30" w:color="FFFF00" w:fill="auto"/>
          </w:tcPr>
          <w:p w14:paraId="72A79EF0" w14:textId="28D5B0B6" w:rsidR="00E60B05" w:rsidRPr="00410371" w:rsidRDefault="00A1518D" w:rsidP="00187C86">
            <w:pPr>
              <w:pStyle w:val="CRCoverPage"/>
              <w:spacing w:after="0"/>
              <w:jc w:val="center"/>
              <w:rPr>
                <w:b/>
                <w:noProof/>
              </w:rPr>
            </w:pPr>
            <w:r w:rsidRPr="00A1518D">
              <w:rPr>
                <w:b/>
                <w:noProof/>
                <w:sz w:val="28"/>
              </w:rPr>
              <w:t>-</w:t>
            </w:r>
          </w:p>
        </w:tc>
        <w:tc>
          <w:tcPr>
            <w:tcW w:w="2410" w:type="dxa"/>
          </w:tcPr>
          <w:p w14:paraId="238948A3" w14:textId="77777777" w:rsidR="00E60B05" w:rsidRDefault="00E60B05" w:rsidP="00187C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B45AF9" w14:textId="77777777" w:rsidR="00E60B05" w:rsidRPr="00410371" w:rsidRDefault="00E60B05" w:rsidP="00187C86">
            <w:pPr>
              <w:pStyle w:val="CRCoverPage"/>
              <w:spacing w:after="0"/>
              <w:jc w:val="center"/>
              <w:rPr>
                <w:noProof/>
                <w:sz w:val="28"/>
              </w:rPr>
            </w:pPr>
            <w:r w:rsidRPr="00FD491B">
              <w:rPr>
                <w:b/>
                <w:noProof/>
                <w:sz w:val="28"/>
              </w:rPr>
              <w:t>19.1.0</w:t>
            </w:r>
          </w:p>
        </w:tc>
        <w:tc>
          <w:tcPr>
            <w:tcW w:w="143" w:type="dxa"/>
            <w:tcBorders>
              <w:right w:val="single" w:sz="4" w:space="0" w:color="auto"/>
            </w:tcBorders>
          </w:tcPr>
          <w:p w14:paraId="7612E06A" w14:textId="77777777" w:rsidR="00E60B05" w:rsidRDefault="00E60B05" w:rsidP="00187C86">
            <w:pPr>
              <w:pStyle w:val="CRCoverPage"/>
              <w:spacing w:after="0"/>
              <w:rPr>
                <w:noProof/>
              </w:rPr>
            </w:pPr>
          </w:p>
        </w:tc>
      </w:tr>
      <w:tr w:rsidR="00E60B05" w14:paraId="38B3041C" w14:textId="77777777" w:rsidTr="00187C86">
        <w:tc>
          <w:tcPr>
            <w:tcW w:w="9641" w:type="dxa"/>
            <w:gridSpan w:val="9"/>
            <w:tcBorders>
              <w:left w:val="single" w:sz="4" w:space="0" w:color="auto"/>
              <w:right w:val="single" w:sz="4" w:space="0" w:color="auto"/>
            </w:tcBorders>
          </w:tcPr>
          <w:p w14:paraId="011C609C" w14:textId="77777777" w:rsidR="00E60B05" w:rsidRDefault="00E60B05" w:rsidP="00187C86">
            <w:pPr>
              <w:pStyle w:val="CRCoverPage"/>
              <w:spacing w:after="0"/>
              <w:rPr>
                <w:noProof/>
              </w:rPr>
            </w:pPr>
          </w:p>
        </w:tc>
      </w:tr>
      <w:tr w:rsidR="00E60B05" w14:paraId="1F8672E3" w14:textId="77777777" w:rsidTr="00187C86">
        <w:tc>
          <w:tcPr>
            <w:tcW w:w="9641" w:type="dxa"/>
            <w:gridSpan w:val="9"/>
            <w:tcBorders>
              <w:top w:val="single" w:sz="4" w:space="0" w:color="auto"/>
            </w:tcBorders>
          </w:tcPr>
          <w:p w14:paraId="46B16BEE" w14:textId="77777777" w:rsidR="00E60B05" w:rsidRPr="00F25D98" w:rsidRDefault="00E60B05" w:rsidP="00187C8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60B05" w14:paraId="7E516696" w14:textId="77777777" w:rsidTr="00187C86">
        <w:tc>
          <w:tcPr>
            <w:tcW w:w="9641" w:type="dxa"/>
            <w:gridSpan w:val="9"/>
          </w:tcPr>
          <w:p w14:paraId="03F237C0" w14:textId="77777777" w:rsidR="00E60B05" w:rsidRDefault="00E60B05" w:rsidP="00187C86">
            <w:pPr>
              <w:pStyle w:val="CRCoverPage"/>
              <w:spacing w:after="0"/>
              <w:rPr>
                <w:noProof/>
                <w:sz w:val="8"/>
                <w:szCs w:val="8"/>
              </w:rPr>
            </w:pPr>
          </w:p>
        </w:tc>
      </w:tr>
    </w:tbl>
    <w:p w14:paraId="13D97E48" w14:textId="77777777" w:rsidR="00E60B05" w:rsidRDefault="00E60B05" w:rsidP="00E60B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0B05" w14:paraId="1C6BFDFE" w14:textId="77777777" w:rsidTr="00187C86">
        <w:tc>
          <w:tcPr>
            <w:tcW w:w="2835" w:type="dxa"/>
          </w:tcPr>
          <w:p w14:paraId="19CE5851" w14:textId="77777777" w:rsidR="00E60B05" w:rsidRDefault="00E60B05" w:rsidP="00187C86">
            <w:pPr>
              <w:pStyle w:val="CRCoverPage"/>
              <w:tabs>
                <w:tab w:val="right" w:pos="2751"/>
              </w:tabs>
              <w:spacing w:after="0"/>
              <w:rPr>
                <w:b/>
                <w:i/>
                <w:noProof/>
              </w:rPr>
            </w:pPr>
            <w:r>
              <w:rPr>
                <w:b/>
                <w:i/>
                <w:noProof/>
              </w:rPr>
              <w:t>Proposed change affects:</w:t>
            </w:r>
          </w:p>
        </w:tc>
        <w:tc>
          <w:tcPr>
            <w:tcW w:w="1418" w:type="dxa"/>
          </w:tcPr>
          <w:p w14:paraId="1C1ECBD5" w14:textId="77777777" w:rsidR="00E60B05" w:rsidRDefault="00E60B05" w:rsidP="00187C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7E6AE4" w14:textId="77777777" w:rsidR="00E60B05" w:rsidRDefault="00E60B05" w:rsidP="00187C86">
            <w:pPr>
              <w:pStyle w:val="CRCoverPage"/>
              <w:spacing w:after="0"/>
              <w:jc w:val="center"/>
              <w:rPr>
                <w:b/>
                <w:caps/>
                <w:noProof/>
              </w:rPr>
            </w:pPr>
          </w:p>
        </w:tc>
        <w:tc>
          <w:tcPr>
            <w:tcW w:w="709" w:type="dxa"/>
            <w:tcBorders>
              <w:left w:val="single" w:sz="4" w:space="0" w:color="auto"/>
            </w:tcBorders>
          </w:tcPr>
          <w:p w14:paraId="60D795BA" w14:textId="77777777" w:rsidR="00E60B05" w:rsidRDefault="00E60B05" w:rsidP="00187C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97E5CC" w14:textId="77777777" w:rsidR="00E60B05" w:rsidRDefault="00E60B05" w:rsidP="00187C86">
            <w:pPr>
              <w:pStyle w:val="CRCoverPage"/>
              <w:spacing w:after="0"/>
              <w:jc w:val="center"/>
              <w:rPr>
                <w:b/>
                <w:caps/>
                <w:noProof/>
              </w:rPr>
            </w:pPr>
            <w:r>
              <w:rPr>
                <w:b/>
                <w:caps/>
                <w:noProof/>
              </w:rPr>
              <w:t>X</w:t>
            </w:r>
          </w:p>
        </w:tc>
        <w:tc>
          <w:tcPr>
            <w:tcW w:w="2126" w:type="dxa"/>
          </w:tcPr>
          <w:p w14:paraId="6357AC28" w14:textId="77777777" w:rsidR="00E60B05" w:rsidRDefault="00E60B05" w:rsidP="00187C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746DB2" w14:textId="77777777" w:rsidR="00E60B05" w:rsidRDefault="00E60B05" w:rsidP="00187C86">
            <w:pPr>
              <w:pStyle w:val="CRCoverPage"/>
              <w:spacing w:after="0"/>
              <w:jc w:val="center"/>
              <w:rPr>
                <w:b/>
                <w:caps/>
                <w:noProof/>
              </w:rPr>
            </w:pPr>
            <w:r>
              <w:rPr>
                <w:b/>
                <w:caps/>
                <w:noProof/>
              </w:rPr>
              <w:t>X</w:t>
            </w:r>
          </w:p>
        </w:tc>
        <w:tc>
          <w:tcPr>
            <w:tcW w:w="1418" w:type="dxa"/>
            <w:tcBorders>
              <w:left w:val="nil"/>
            </w:tcBorders>
          </w:tcPr>
          <w:p w14:paraId="4EA12679" w14:textId="77777777" w:rsidR="00E60B05" w:rsidRDefault="00E60B05" w:rsidP="00187C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4DBD83" w14:textId="77777777" w:rsidR="00E60B05" w:rsidRDefault="00E60B05" w:rsidP="00187C86">
            <w:pPr>
              <w:pStyle w:val="CRCoverPage"/>
              <w:spacing w:after="0"/>
              <w:jc w:val="center"/>
              <w:rPr>
                <w:b/>
                <w:bCs/>
                <w:caps/>
                <w:noProof/>
              </w:rPr>
            </w:pPr>
          </w:p>
        </w:tc>
      </w:tr>
    </w:tbl>
    <w:p w14:paraId="75FBC3F9" w14:textId="77777777" w:rsidR="00E60B05" w:rsidRDefault="00E60B05" w:rsidP="00E60B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0B05" w14:paraId="737D29BA" w14:textId="77777777" w:rsidTr="00187C86">
        <w:tc>
          <w:tcPr>
            <w:tcW w:w="9640" w:type="dxa"/>
            <w:gridSpan w:val="11"/>
          </w:tcPr>
          <w:p w14:paraId="569A2B54" w14:textId="77777777" w:rsidR="00E60B05" w:rsidRDefault="00E60B05" w:rsidP="00187C86">
            <w:pPr>
              <w:pStyle w:val="CRCoverPage"/>
              <w:spacing w:after="0"/>
              <w:rPr>
                <w:noProof/>
                <w:sz w:val="8"/>
                <w:szCs w:val="8"/>
              </w:rPr>
            </w:pPr>
          </w:p>
        </w:tc>
      </w:tr>
      <w:tr w:rsidR="009C5F4F" w14:paraId="4092A77E" w14:textId="77777777" w:rsidTr="00187C86">
        <w:tc>
          <w:tcPr>
            <w:tcW w:w="1843" w:type="dxa"/>
            <w:tcBorders>
              <w:top w:val="single" w:sz="4" w:space="0" w:color="auto"/>
              <w:left w:val="single" w:sz="4" w:space="0" w:color="auto"/>
            </w:tcBorders>
          </w:tcPr>
          <w:p w14:paraId="23B6BA36" w14:textId="77777777" w:rsidR="009C5F4F" w:rsidRDefault="009C5F4F" w:rsidP="009C5F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1263FD" w14:textId="1542308C" w:rsidR="009C5F4F" w:rsidRDefault="009C5F4F" w:rsidP="009C5F4F">
            <w:pPr>
              <w:pStyle w:val="CRCoverPage"/>
              <w:spacing w:after="0"/>
              <w:ind w:left="100"/>
              <w:rPr>
                <w:noProof/>
              </w:rPr>
            </w:pPr>
            <w:r>
              <w:t xml:space="preserve">Corrections to </w:t>
            </w:r>
            <w:r w:rsidRPr="003D5BD1">
              <w:t>NR_</w:t>
            </w:r>
            <w:r>
              <w:t>LPWUS</w:t>
            </w:r>
            <w:r w:rsidR="008B3C56">
              <w:t>-Core</w:t>
            </w:r>
          </w:p>
        </w:tc>
      </w:tr>
      <w:tr w:rsidR="00E60B05" w14:paraId="57945D3D" w14:textId="77777777" w:rsidTr="00187C86">
        <w:tc>
          <w:tcPr>
            <w:tcW w:w="1843" w:type="dxa"/>
            <w:tcBorders>
              <w:left w:val="single" w:sz="4" w:space="0" w:color="auto"/>
            </w:tcBorders>
          </w:tcPr>
          <w:p w14:paraId="55306AA8" w14:textId="77777777" w:rsidR="00E60B05" w:rsidRDefault="00E60B05" w:rsidP="00187C86">
            <w:pPr>
              <w:pStyle w:val="CRCoverPage"/>
              <w:spacing w:after="0"/>
              <w:rPr>
                <w:b/>
                <w:i/>
                <w:noProof/>
                <w:sz w:val="8"/>
                <w:szCs w:val="8"/>
              </w:rPr>
            </w:pPr>
          </w:p>
        </w:tc>
        <w:tc>
          <w:tcPr>
            <w:tcW w:w="7797" w:type="dxa"/>
            <w:gridSpan w:val="10"/>
            <w:tcBorders>
              <w:right w:val="single" w:sz="4" w:space="0" w:color="auto"/>
            </w:tcBorders>
          </w:tcPr>
          <w:p w14:paraId="3D789FB9" w14:textId="77777777" w:rsidR="00E60B05" w:rsidRDefault="00E60B05" w:rsidP="00187C86">
            <w:pPr>
              <w:pStyle w:val="CRCoverPage"/>
              <w:spacing w:after="0"/>
              <w:rPr>
                <w:noProof/>
                <w:sz w:val="8"/>
                <w:szCs w:val="8"/>
              </w:rPr>
            </w:pPr>
          </w:p>
        </w:tc>
      </w:tr>
      <w:tr w:rsidR="00E60B05" w14:paraId="27CE5D60" w14:textId="77777777" w:rsidTr="00187C86">
        <w:tc>
          <w:tcPr>
            <w:tcW w:w="1843" w:type="dxa"/>
            <w:tcBorders>
              <w:left w:val="single" w:sz="4" w:space="0" w:color="auto"/>
            </w:tcBorders>
          </w:tcPr>
          <w:p w14:paraId="71C9CF9D" w14:textId="77777777" w:rsidR="00E60B05" w:rsidRDefault="00E60B05" w:rsidP="00187C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2EADCC" w14:textId="77777777" w:rsidR="00E60B05" w:rsidRDefault="00E60B05" w:rsidP="00187C86">
            <w:pPr>
              <w:pStyle w:val="CRCoverPage"/>
              <w:spacing w:after="0"/>
              <w:ind w:left="100"/>
              <w:rPr>
                <w:noProof/>
              </w:rPr>
            </w:pPr>
            <w:r>
              <w:t>Ericsson</w:t>
            </w:r>
          </w:p>
        </w:tc>
      </w:tr>
      <w:tr w:rsidR="00E60B05" w14:paraId="2E898E73" w14:textId="77777777" w:rsidTr="00187C86">
        <w:tc>
          <w:tcPr>
            <w:tcW w:w="1843" w:type="dxa"/>
            <w:tcBorders>
              <w:left w:val="single" w:sz="4" w:space="0" w:color="auto"/>
            </w:tcBorders>
          </w:tcPr>
          <w:p w14:paraId="32E105CA" w14:textId="77777777" w:rsidR="00E60B05" w:rsidRDefault="00E60B05" w:rsidP="00187C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A7EF05" w14:textId="24883DB9" w:rsidR="00E60B05" w:rsidRDefault="00823E63" w:rsidP="00187C86">
            <w:pPr>
              <w:pStyle w:val="CRCoverPage"/>
              <w:spacing w:after="0"/>
              <w:ind w:left="100"/>
              <w:rPr>
                <w:noProof/>
              </w:rPr>
            </w:pPr>
            <w:r>
              <w:rPr>
                <w:noProof/>
              </w:rPr>
              <w:t>R1</w:t>
            </w:r>
          </w:p>
        </w:tc>
      </w:tr>
      <w:tr w:rsidR="00E60B05" w14:paraId="3635BA43" w14:textId="77777777" w:rsidTr="00187C86">
        <w:tc>
          <w:tcPr>
            <w:tcW w:w="1843" w:type="dxa"/>
            <w:tcBorders>
              <w:left w:val="single" w:sz="4" w:space="0" w:color="auto"/>
            </w:tcBorders>
          </w:tcPr>
          <w:p w14:paraId="6E2AA086" w14:textId="77777777" w:rsidR="00E60B05" w:rsidRDefault="00E60B05" w:rsidP="00187C86">
            <w:pPr>
              <w:pStyle w:val="CRCoverPage"/>
              <w:spacing w:after="0"/>
              <w:rPr>
                <w:b/>
                <w:i/>
                <w:noProof/>
                <w:sz w:val="8"/>
                <w:szCs w:val="8"/>
              </w:rPr>
            </w:pPr>
          </w:p>
        </w:tc>
        <w:tc>
          <w:tcPr>
            <w:tcW w:w="7797" w:type="dxa"/>
            <w:gridSpan w:val="10"/>
            <w:tcBorders>
              <w:right w:val="single" w:sz="4" w:space="0" w:color="auto"/>
            </w:tcBorders>
          </w:tcPr>
          <w:p w14:paraId="745D3135" w14:textId="77777777" w:rsidR="00E60B05" w:rsidRDefault="00E60B05" w:rsidP="00187C86">
            <w:pPr>
              <w:pStyle w:val="CRCoverPage"/>
              <w:spacing w:after="0"/>
              <w:rPr>
                <w:noProof/>
                <w:sz w:val="8"/>
                <w:szCs w:val="8"/>
              </w:rPr>
            </w:pPr>
          </w:p>
        </w:tc>
      </w:tr>
      <w:tr w:rsidR="009C5F4F" w14:paraId="2C76EBEE" w14:textId="77777777" w:rsidTr="00187C86">
        <w:tc>
          <w:tcPr>
            <w:tcW w:w="1843" w:type="dxa"/>
            <w:tcBorders>
              <w:left w:val="single" w:sz="4" w:space="0" w:color="auto"/>
            </w:tcBorders>
          </w:tcPr>
          <w:p w14:paraId="4637677E" w14:textId="77777777" w:rsidR="009C5F4F" w:rsidRDefault="009C5F4F" w:rsidP="009C5F4F">
            <w:pPr>
              <w:pStyle w:val="CRCoverPage"/>
              <w:tabs>
                <w:tab w:val="right" w:pos="1759"/>
              </w:tabs>
              <w:spacing w:after="0"/>
              <w:rPr>
                <w:b/>
                <w:i/>
                <w:noProof/>
              </w:rPr>
            </w:pPr>
            <w:r>
              <w:rPr>
                <w:b/>
                <w:i/>
                <w:noProof/>
              </w:rPr>
              <w:t>Work item code:</w:t>
            </w:r>
          </w:p>
        </w:tc>
        <w:tc>
          <w:tcPr>
            <w:tcW w:w="3686" w:type="dxa"/>
            <w:gridSpan w:val="5"/>
            <w:shd w:val="pct30" w:color="FFFF00" w:fill="auto"/>
          </w:tcPr>
          <w:p w14:paraId="568A2DBB" w14:textId="2D05D57F" w:rsidR="009C5F4F" w:rsidRDefault="009C5F4F" w:rsidP="009C5F4F">
            <w:pPr>
              <w:pStyle w:val="CRCoverPage"/>
              <w:spacing w:after="0"/>
              <w:ind w:left="100"/>
              <w:rPr>
                <w:noProof/>
              </w:rPr>
            </w:pPr>
            <w:r w:rsidRPr="003D5BD1">
              <w:t>NR_</w:t>
            </w:r>
            <w:r>
              <w:t>LPWUS-Core</w:t>
            </w:r>
          </w:p>
        </w:tc>
        <w:tc>
          <w:tcPr>
            <w:tcW w:w="567" w:type="dxa"/>
            <w:tcBorders>
              <w:left w:val="nil"/>
            </w:tcBorders>
          </w:tcPr>
          <w:p w14:paraId="0E093A6D" w14:textId="77777777" w:rsidR="009C5F4F" w:rsidRDefault="009C5F4F" w:rsidP="009C5F4F">
            <w:pPr>
              <w:pStyle w:val="CRCoverPage"/>
              <w:spacing w:after="0"/>
              <w:ind w:right="100"/>
              <w:rPr>
                <w:noProof/>
              </w:rPr>
            </w:pPr>
          </w:p>
        </w:tc>
        <w:tc>
          <w:tcPr>
            <w:tcW w:w="1417" w:type="dxa"/>
            <w:gridSpan w:val="3"/>
            <w:tcBorders>
              <w:left w:val="nil"/>
            </w:tcBorders>
          </w:tcPr>
          <w:p w14:paraId="131312C2" w14:textId="77777777" w:rsidR="009C5F4F" w:rsidRDefault="009C5F4F" w:rsidP="009C5F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C367EE" w14:textId="588DAB1D" w:rsidR="009C5F4F" w:rsidRDefault="009C5F4F" w:rsidP="009C5F4F">
            <w:pPr>
              <w:pStyle w:val="CRCoverPage"/>
              <w:spacing w:after="0"/>
              <w:ind w:left="100"/>
              <w:rPr>
                <w:noProof/>
              </w:rPr>
            </w:pPr>
            <w:r>
              <w:t>2025-11-22</w:t>
            </w:r>
          </w:p>
        </w:tc>
      </w:tr>
      <w:tr w:rsidR="00E60B05" w14:paraId="323A2FD1" w14:textId="77777777" w:rsidTr="00187C86">
        <w:tc>
          <w:tcPr>
            <w:tcW w:w="1843" w:type="dxa"/>
            <w:tcBorders>
              <w:left w:val="single" w:sz="4" w:space="0" w:color="auto"/>
            </w:tcBorders>
          </w:tcPr>
          <w:p w14:paraId="6945D476" w14:textId="77777777" w:rsidR="00E60B05" w:rsidRDefault="00E60B05" w:rsidP="00187C86">
            <w:pPr>
              <w:pStyle w:val="CRCoverPage"/>
              <w:spacing w:after="0"/>
              <w:rPr>
                <w:b/>
                <w:i/>
                <w:noProof/>
                <w:sz w:val="8"/>
                <w:szCs w:val="8"/>
              </w:rPr>
            </w:pPr>
          </w:p>
        </w:tc>
        <w:tc>
          <w:tcPr>
            <w:tcW w:w="1986" w:type="dxa"/>
            <w:gridSpan w:val="4"/>
          </w:tcPr>
          <w:p w14:paraId="36F4AC40" w14:textId="77777777" w:rsidR="00E60B05" w:rsidRDefault="00E60B05" w:rsidP="00187C86">
            <w:pPr>
              <w:pStyle w:val="CRCoverPage"/>
              <w:spacing w:after="0"/>
              <w:rPr>
                <w:noProof/>
                <w:sz w:val="8"/>
                <w:szCs w:val="8"/>
              </w:rPr>
            </w:pPr>
          </w:p>
        </w:tc>
        <w:tc>
          <w:tcPr>
            <w:tcW w:w="2267" w:type="dxa"/>
            <w:gridSpan w:val="2"/>
          </w:tcPr>
          <w:p w14:paraId="6380F6FA" w14:textId="77777777" w:rsidR="00E60B05" w:rsidRDefault="00E60B05" w:rsidP="00187C86">
            <w:pPr>
              <w:pStyle w:val="CRCoverPage"/>
              <w:spacing w:after="0"/>
              <w:rPr>
                <w:noProof/>
                <w:sz w:val="8"/>
                <w:szCs w:val="8"/>
              </w:rPr>
            </w:pPr>
          </w:p>
        </w:tc>
        <w:tc>
          <w:tcPr>
            <w:tcW w:w="1417" w:type="dxa"/>
            <w:gridSpan w:val="3"/>
          </w:tcPr>
          <w:p w14:paraId="658FCBF4" w14:textId="77777777" w:rsidR="00E60B05" w:rsidRDefault="00E60B05" w:rsidP="00187C86">
            <w:pPr>
              <w:pStyle w:val="CRCoverPage"/>
              <w:spacing w:after="0"/>
              <w:rPr>
                <w:noProof/>
                <w:sz w:val="8"/>
                <w:szCs w:val="8"/>
              </w:rPr>
            </w:pPr>
          </w:p>
        </w:tc>
        <w:tc>
          <w:tcPr>
            <w:tcW w:w="2127" w:type="dxa"/>
            <w:tcBorders>
              <w:right w:val="single" w:sz="4" w:space="0" w:color="auto"/>
            </w:tcBorders>
          </w:tcPr>
          <w:p w14:paraId="58904880" w14:textId="77777777" w:rsidR="00E60B05" w:rsidRDefault="00E60B05" w:rsidP="00187C86">
            <w:pPr>
              <w:pStyle w:val="CRCoverPage"/>
              <w:spacing w:after="0"/>
              <w:rPr>
                <w:noProof/>
                <w:sz w:val="8"/>
                <w:szCs w:val="8"/>
              </w:rPr>
            </w:pPr>
          </w:p>
        </w:tc>
      </w:tr>
      <w:tr w:rsidR="00E60B05" w14:paraId="634939F4" w14:textId="77777777" w:rsidTr="00187C86">
        <w:trPr>
          <w:cantSplit/>
        </w:trPr>
        <w:tc>
          <w:tcPr>
            <w:tcW w:w="1843" w:type="dxa"/>
            <w:tcBorders>
              <w:left w:val="single" w:sz="4" w:space="0" w:color="auto"/>
            </w:tcBorders>
          </w:tcPr>
          <w:p w14:paraId="7D492C2E" w14:textId="77777777" w:rsidR="00E60B05" w:rsidRDefault="00E60B05" w:rsidP="00187C86">
            <w:pPr>
              <w:pStyle w:val="CRCoverPage"/>
              <w:tabs>
                <w:tab w:val="right" w:pos="1759"/>
              </w:tabs>
              <w:spacing w:after="0"/>
              <w:rPr>
                <w:b/>
                <w:i/>
                <w:noProof/>
              </w:rPr>
            </w:pPr>
            <w:r>
              <w:rPr>
                <w:b/>
                <w:i/>
                <w:noProof/>
              </w:rPr>
              <w:t>Category:</w:t>
            </w:r>
          </w:p>
        </w:tc>
        <w:tc>
          <w:tcPr>
            <w:tcW w:w="851" w:type="dxa"/>
            <w:shd w:val="pct30" w:color="FFFF00" w:fill="auto"/>
          </w:tcPr>
          <w:p w14:paraId="7B30D6F2" w14:textId="77777777" w:rsidR="00E60B05" w:rsidRPr="005F7C6E" w:rsidRDefault="00E60B05" w:rsidP="00187C86">
            <w:pPr>
              <w:pStyle w:val="CRCoverPage"/>
              <w:spacing w:after="0"/>
              <w:ind w:left="100" w:right="-609"/>
              <w:rPr>
                <w:b/>
                <w:bCs/>
                <w:noProof/>
              </w:rPr>
            </w:pPr>
            <w:r w:rsidRPr="005F7C6E">
              <w:rPr>
                <w:b/>
                <w:bCs/>
              </w:rPr>
              <w:t>F</w:t>
            </w:r>
          </w:p>
        </w:tc>
        <w:tc>
          <w:tcPr>
            <w:tcW w:w="3402" w:type="dxa"/>
            <w:gridSpan w:val="5"/>
            <w:tcBorders>
              <w:left w:val="nil"/>
            </w:tcBorders>
          </w:tcPr>
          <w:p w14:paraId="1BB2F408" w14:textId="77777777" w:rsidR="00E60B05" w:rsidRDefault="00E60B05" w:rsidP="00187C86">
            <w:pPr>
              <w:pStyle w:val="CRCoverPage"/>
              <w:spacing w:after="0"/>
              <w:rPr>
                <w:noProof/>
              </w:rPr>
            </w:pPr>
          </w:p>
        </w:tc>
        <w:tc>
          <w:tcPr>
            <w:tcW w:w="1417" w:type="dxa"/>
            <w:gridSpan w:val="3"/>
            <w:tcBorders>
              <w:left w:val="nil"/>
            </w:tcBorders>
          </w:tcPr>
          <w:p w14:paraId="3B48A2F6" w14:textId="77777777" w:rsidR="00E60B05" w:rsidRDefault="00E60B05" w:rsidP="00187C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A078DA" w14:textId="77777777" w:rsidR="00E60B05" w:rsidRDefault="00E60B05" w:rsidP="00187C86">
            <w:pPr>
              <w:pStyle w:val="CRCoverPage"/>
              <w:spacing w:after="0"/>
              <w:ind w:left="100"/>
              <w:rPr>
                <w:noProof/>
              </w:rPr>
            </w:pPr>
            <w:r>
              <w:t>Rel-19</w:t>
            </w:r>
          </w:p>
        </w:tc>
      </w:tr>
      <w:tr w:rsidR="00E60B05" w14:paraId="2F4E2B98" w14:textId="77777777" w:rsidTr="00187C86">
        <w:tc>
          <w:tcPr>
            <w:tcW w:w="1843" w:type="dxa"/>
            <w:tcBorders>
              <w:left w:val="single" w:sz="4" w:space="0" w:color="auto"/>
              <w:bottom w:val="single" w:sz="4" w:space="0" w:color="auto"/>
            </w:tcBorders>
          </w:tcPr>
          <w:p w14:paraId="0B41421A" w14:textId="77777777" w:rsidR="00E60B05" w:rsidRDefault="00E60B05" w:rsidP="00187C86">
            <w:pPr>
              <w:pStyle w:val="CRCoverPage"/>
              <w:spacing w:after="0"/>
              <w:rPr>
                <w:b/>
                <w:i/>
                <w:noProof/>
              </w:rPr>
            </w:pPr>
          </w:p>
        </w:tc>
        <w:tc>
          <w:tcPr>
            <w:tcW w:w="4677" w:type="dxa"/>
            <w:gridSpan w:val="8"/>
            <w:tcBorders>
              <w:bottom w:val="single" w:sz="4" w:space="0" w:color="auto"/>
            </w:tcBorders>
          </w:tcPr>
          <w:p w14:paraId="6191879B" w14:textId="77777777" w:rsidR="00E60B05" w:rsidRDefault="00E60B05" w:rsidP="00187C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0C2CF0" w14:textId="77777777" w:rsidR="00E60B05" w:rsidRDefault="00E60B05" w:rsidP="00187C8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24AEAF" w14:textId="77777777" w:rsidR="00E60B05" w:rsidRPr="007C2097" w:rsidRDefault="00E60B05" w:rsidP="00187C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60B05" w14:paraId="45C8C9F8" w14:textId="77777777" w:rsidTr="00187C86">
        <w:tc>
          <w:tcPr>
            <w:tcW w:w="1843" w:type="dxa"/>
          </w:tcPr>
          <w:p w14:paraId="64EB2CA6" w14:textId="77777777" w:rsidR="00E60B05" w:rsidRDefault="00E60B05" w:rsidP="00187C86">
            <w:pPr>
              <w:pStyle w:val="CRCoverPage"/>
              <w:spacing w:after="0"/>
              <w:rPr>
                <w:b/>
                <w:i/>
                <w:noProof/>
                <w:sz w:val="8"/>
                <w:szCs w:val="8"/>
              </w:rPr>
            </w:pPr>
          </w:p>
        </w:tc>
        <w:tc>
          <w:tcPr>
            <w:tcW w:w="7797" w:type="dxa"/>
            <w:gridSpan w:val="10"/>
          </w:tcPr>
          <w:p w14:paraId="2D1CD29E" w14:textId="77777777" w:rsidR="00E60B05" w:rsidRDefault="00E60B05" w:rsidP="00187C86">
            <w:pPr>
              <w:pStyle w:val="CRCoverPage"/>
              <w:spacing w:after="0"/>
              <w:rPr>
                <w:noProof/>
                <w:sz w:val="8"/>
                <w:szCs w:val="8"/>
              </w:rPr>
            </w:pPr>
          </w:p>
        </w:tc>
      </w:tr>
      <w:tr w:rsidR="009C5F4F" w14:paraId="60A511B4" w14:textId="77777777" w:rsidTr="00187C86">
        <w:tc>
          <w:tcPr>
            <w:tcW w:w="2694" w:type="dxa"/>
            <w:gridSpan w:val="2"/>
            <w:tcBorders>
              <w:top w:val="single" w:sz="4" w:space="0" w:color="auto"/>
              <w:left w:val="single" w:sz="4" w:space="0" w:color="auto"/>
            </w:tcBorders>
          </w:tcPr>
          <w:p w14:paraId="42F90F60" w14:textId="77777777" w:rsidR="009C5F4F" w:rsidRDefault="009C5F4F" w:rsidP="009C5F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ED9620" w14:textId="02134379" w:rsidR="009C5F4F" w:rsidRDefault="009C5F4F" w:rsidP="009C5F4F">
            <w:pPr>
              <w:pStyle w:val="CRCoverPage"/>
              <w:numPr>
                <w:ilvl w:val="0"/>
                <w:numId w:val="43"/>
              </w:numPr>
              <w:spacing w:after="0"/>
              <w:rPr>
                <w:noProof/>
              </w:rPr>
            </w:pPr>
            <w:r>
              <w:rPr>
                <w:noProof/>
              </w:rPr>
              <w:t>Incorrect higher-layer parameter names for configuring LPWUS root sequences</w:t>
            </w:r>
          </w:p>
        </w:tc>
      </w:tr>
      <w:tr w:rsidR="009C5F4F" w14:paraId="7E8AA4DD" w14:textId="77777777" w:rsidTr="00187C86">
        <w:tc>
          <w:tcPr>
            <w:tcW w:w="2694" w:type="dxa"/>
            <w:gridSpan w:val="2"/>
            <w:tcBorders>
              <w:left w:val="single" w:sz="4" w:space="0" w:color="auto"/>
            </w:tcBorders>
          </w:tcPr>
          <w:p w14:paraId="37A51C8E" w14:textId="77777777" w:rsidR="009C5F4F" w:rsidRDefault="009C5F4F" w:rsidP="009C5F4F">
            <w:pPr>
              <w:pStyle w:val="CRCoverPage"/>
              <w:spacing w:after="0"/>
              <w:rPr>
                <w:b/>
                <w:i/>
                <w:noProof/>
                <w:sz w:val="8"/>
                <w:szCs w:val="8"/>
              </w:rPr>
            </w:pPr>
          </w:p>
        </w:tc>
        <w:tc>
          <w:tcPr>
            <w:tcW w:w="6946" w:type="dxa"/>
            <w:gridSpan w:val="9"/>
            <w:tcBorders>
              <w:right w:val="single" w:sz="4" w:space="0" w:color="auto"/>
            </w:tcBorders>
          </w:tcPr>
          <w:p w14:paraId="54453838" w14:textId="77777777" w:rsidR="009C5F4F" w:rsidRDefault="009C5F4F" w:rsidP="009C5F4F">
            <w:pPr>
              <w:pStyle w:val="CRCoverPage"/>
              <w:spacing w:after="0"/>
              <w:rPr>
                <w:noProof/>
                <w:sz w:val="8"/>
                <w:szCs w:val="8"/>
              </w:rPr>
            </w:pPr>
          </w:p>
        </w:tc>
      </w:tr>
      <w:tr w:rsidR="009C5F4F" w14:paraId="66F78C2C" w14:textId="77777777" w:rsidTr="00187C86">
        <w:tc>
          <w:tcPr>
            <w:tcW w:w="2694" w:type="dxa"/>
            <w:gridSpan w:val="2"/>
            <w:tcBorders>
              <w:left w:val="single" w:sz="4" w:space="0" w:color="auto"/>
            </w:tcBorders>
          </w:tcPr>
          <w:p w14:paraId="27E3C166" w14:textId="77777777" w:rsidR="009C5F4F" w:rsidRDefault="009C5F4F" w:rsidP="009C5F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670A01" w14:textId="5F20D486" w:rsidR="009C5F4F" w:rsidRDefault="009C5F4F" w:rsidP="009C5F4F">
            <w:pPr>
              <w:pStyle w:val="CRCoverPage"/>
              <w:numPr>
                <w:ilvl w:val="0"/>
                <w:numId w:val="43"/>
              </w:numPr>
              <w:spacing w:after="0"/>
              <w:rPr>
                <w:noProof/>
              </w:rPr>
            </w:pPr>
            <w:r>
              <w:rPr>
                <w:noProof/>
              </w:rPr>
              <w:t>Correcting the higher-layer parameter names</w:t>
            </w:r>
          </w:p>
        </w:tc>
      </w:tr>
      <w:tr w:rsidR="009C5F4F" w14:paraId="26F3EB01" w14:textId="77777777" w:rsidTr="00187C86">
        <w:tc>
          <w:tcPr>
            <w:tcW w:w="2694" w:type="dxa"/>
            <w:gridSpan w:val="2"/>
            <w:tcBorders>
              <w:left w:val="single" w:sz="4" w:space="0" w:color="auto"/>
            </w:tcBorders>
          </w:tcPr>
          <w:p w14:paraId="41C95C96" w14:textId="77777777" w:rsidR="009C5F4F" w:rsidRDefault="009C5F4F" w:rsidP="009C5F4F">
            <w:pPr>
              <w:pStyle w:val="CRCoverPage"/>
              <w:spacing w:after="0"/>
              <w:rPr>
                <w:b/>
                <w:i/>
                <w:noProof/>
                <w:sz w:val="8"/>
                <w:szCs w:val="8"/>
              </w:rPr>
            </w:pPr>
          </w:p>
        </w:tc>
        <w:tc>
          <w:tcPr>
            <w:tcW w:w="6946" w:type="dxa"/>
            <w:gridSpan w:val="9"/>
            <w:tcBorders>
              <w:right w:val="single" w:sz="4" w:space="0" w:color="auto"/>
            </w:tcBorders>
          </w:tcPr>
          <w:p w14:paraId="64F1AFD8" w14:textId="77777777" w:rsidR="009C5F4F" w:rsidRDefault="009C5F4F" w:rsidP="009C5F4F">
            <w:pPr>
              <w:pStyle w:val="CRCoverPage"/>
              <w:spacing w:after="0"/>
              <w:rPr>
                <w:noProof/>
                <w:sz w:val="8"/>
                <w:szCs w:val="8"/>
              </w:rPr>
            </w:pPr>
          </w:p>
        </w:tc>
      </w:tr>
      <w:tr w:rsidR="009C5F4F" w14:paraId="714DF047" w14:textId="77777777" w:rsidTr="00187C86">
        <w:tc>
          <w:tcPr>
            <w:tcW w:w="2694" w:type="dxa"/>
            <w:gridSpan w:val="2"/>
            <w:tcBorders>
              <w:left w:val="single" w:sz="4" w:space="0" w:color="auto"/>
              <w:bottom w:val="single" w:sz="4" w:space="0" w:color="auto"/>
            </w:tcBorders>
          </w:tcPr>
          <w:p w14:paraId="768B50AA" w14:textId="77777777" w:rsidR="009C5F4F" w:rsidRDefault="009C5F4F" w:rsidP="009C5F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FB71EA" w14:textId="74B552F7" w:rsidR="009C5F4F" w:rsidRDefault="009C5F4F" w:rsidP="009C5F4F">
            <w:pPr>
              <w:pStyle w:val="CRCoverPage"/>
              <w:numPr>
                <w:ilvl w:val="0"/>
                <w:numId w:val="43"/>
              </w:numPr>
              <w:spacing w:after="0"/>
              <w:rPr>
                <w:noProof/>
              </w:rPr>
            </w:pPr>
            <w:r>
              <w:rPr>
                <w:noProof/>
              </w:rPr>
              <w:t>Misaligned and incomplete specification of LPWUS</w:t>
            </w:r>
          </w:p>
        </w:tc>
      </w:tr>
      <w:tr w:rsidR="00E60B05" w14:paraId="1D16D63B" w14:textId="77777777" w:rsidTr="00187C86">
        <w:tc>
          <w:tcPr>
            <w:tcW w:w="2694" w:type="dxa"/>
            <w:gridSpan w:val="2"/>
          </w:tcPr>
          <w:p w14:paraId="5607BE91" w14:textId="77777777" w:rsidR="00E60B05" w:rsidRDefault="00E60B05" w:rsidP="00187C86">
            <w:pPr>
              <w:pStyle w:val="CRCoverPage"/>
              <w:spacing w:after="0"/>
              <w:rPr>
                <w:b/>
                <w:i/>
                <w:noProof/>
                <w:sz w:val="8"/>
                <w:szCs w:val="8"/>
              </w:rPr>
            </w:pPr>
          </w:p>
        </w:tc>
        <w:tc>
          <w:tcPr>
            <w:tcW w:w="6946" w:type="dxa"/>
            <w:gridSpan w:val="9"/>
          </w:tcPr>
          <w:p w14:paraId="02269460" w14:textId="77777777" w:rsidR="00E60B05" w:rsidRDefault="00E60B05" w:rsidP="00187C86">
            <w:pPr>
              <w:pStyle w:val="CRCoverPage"/>
              <w:spacing w:after="0"/>
              <w:rPr>
                <w:noProof/>
                <w:sz w:val="8"/>
                <w:szCs w:val="8"/>
              </w:rPr>
            </w:pPr>
          </w:p>
        </w:tc>
      </w:tr>
      <w:tr w:rsidR="00E60B05" w14:paraId="40710C81" w14:textId="77777777" w:rsidTr="00187C86">
        <w:tc>
          <w:tcPr>
            <w:tcW w:w="2694" w:type="dxa"/>
            <w:gridSpan w:val="2"/>
            <w:tcBorders>
              <w:top w:val="single" w:sz="4" w:space="0" w:color="auto"/>
              <w:left w:val="single" w:sz="4" w:space="0" w:color="auto"/>
            </w:tcBorders>
          </w:tcPr>
          <w:p w14:paraId="1025677C" w14:textId="77777777" w:rsidR="00E60B05" w:rsidRDefault="00E60B05" w:rsidP="00187C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FFC68F" w14:textId="2BEB4680" w:rsidR="00E60B05" w:rsidRDefault="00CD4E38" w:rsidP="00187C86">
            <w:pPr>
              <w:pStyle w:val="CRCoverPage"/>
              <w:spacing w:after="0"/>
              <w:ind w:left="100"/>
              <w:rPr>
                <w:noProof/>
              </w:rPr>
            </w:pPr>
            <w:r>
              <w:rPr>
                <w:noProof/>
              </w:rPr>
              <w:t>7.4.4.1.1</w:t>
            </w:r>
          </w:p>
        </w:tc>
      </w:tr>
      <w:tr w:rsidR="00E60B05" w14:paraId="3EA678D2" w14:textId="77777777" w:rsidTr="00187C86">
        <w:tc>
          <w:tcPr>
            <w:tcW w:w="2694" w:type="dxa"/>
            <w:gridSpan w:val="2"/>
            <w:tcBorders>
              <w:left w:val="single" w:sz="4" w:space="0" w:color="auto"/>
            </w:tcBorders>
          </w:tcPr>
          <w:p w14:paraId="4BF97F50" w14:textId="77777777" w:rsidR="00E60B05" w:rsidRDefault="00E60B05" w:rsidP="00187C86">
            <w:pPr>
              <w:pStyle w:val="CRCoverPage"/>
              <w:spacing w:after="0"/>
              <w:rPr>
                <w:b/>
                <w:i/>
                <w:noProof/>
                <w:sz w:val="8"/>
                <w:szCs w:val="8"/>
              </w:rPr>
            </w:pPr>
          </w:p>
        </w:tc>
        <w:tc>
          <w:tcPr>
            <w:tcW w:w="6946" w:type="dxa"/>
            <w:gridSpan w:val="9"/>
            <w:tcBorders>
              <w:right w:val="single" w:sz="4" w:space="0" w:color="auto"/>
            </w:tcBorders>
          </w:tcPr>
          <w:p w14:paraId="3D9600B8" w14:textId="77777777" w:rsidR="00E60B05" w:rsidRDefault="00E60B05" w:rsidP="00187C86">
            <w:pPr>
              <w:pStyle w:val="CRCoverPage"/>
              <w:spacing w:after="0"/>
              <w:rPr>
                <w:noProof/>
                <w:sz w:val="8"/>
                <w:szCs w:val="8"/>
              </w:rPr>
            </w:pPr>
          </w:p>
        </w:tc>
      </w:tr>
      <w:tr w:rsidR="00E60B05" w14:paraId="50714E3A" w14:textId="77777777" w:rsidTr="00187C86">
        <w:tc>
          <w:tcPr>
            <w:tcW w:w="2694" w:type="dxa"/>
            <w:gridSpan w:val="2"/>
            <w:tcBorders>
              <w:left w:val="single" w:sz="4" w:space="0" w:color="auto"/>
            </w:tcBorders>
          </w:tcPr>
          <w:p w14:paraId="1375F24C" w14:textId="77777777" w:rsidR="00E60B05" w:rsidRDefault="00E60B05" w:rsidP="00187C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D1791" w14:textId="77777777" w:rsidR="00E60B05" w:rsidRDefault="00E60B05" w:rsidP="00187C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DDD3DD" w14:textId="77777777" w:rsidR="00E60B05" w:rsidRDefault="00E60B05" w:rsidP="00187C86">
            <w:pPr>
              <w:pStyle w:val="CRCoverPage"/>
              <w:spacing w:after="0"/>
              <w:jc w:val="center"/>
              <w:rPr>
                <w:b/>
                <w:caps/>
                <w:noProof/>
              </w:rPr>
            </w:pPr>
            <w:r>
              <w:rPr>
                <w:b/>
                <w:caps/>
                <w:noProof/>
              </w:rPr>
              <w:t>N</w:t>
            </w:r>
          </w:p>
        </w:tc>
        <w:tc>
          <w:tcPr>
            <w:tcW w:w="2977" w:type="dxa"/>
            <w:gridSpan w:val="4"/>
          </w:tcPr>
          <w:p w14:paraId="4315BC59" w14:textId="77777777" w:rsidR="00E60B05" w:rsidRDefault="00E60B05" w:rsidP="00187C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E76DF0" w14:textId="77777777" w:rsidR="00E60B05" w:rsidRDefault="00E60B05" w:rsidP="00187C86">
            <w:pPr>
              <w:pStyle w:val="CRCoverPage"/>
              <w:spacing w:after="0"/>
              <w:ind w:left="99"/>
              <w:rPr>
                <w:noProof/>
              </w:rPr>
            </w:pPr>
          </w:p>
        </w:tc>
      </w:tr>
      <w:tr w:rsidR="00E60B05" w14:paraId="779C999F" w14:textId="77777777" w:rsidTr="00187C86">
        <w:tc>
          <w:tcPr>
            <w:tcW w:w="2694" w:type="dxa"/>
            <w:gridSpan w:val="2"/>
            <w:tcBorders>
              <w:left w:val="single" w:sz="4" w:space="0" w:color="auto"/>
            </w:tcBorders>
          </w:tcPr>
          <w:p w14:paraId="25D2F032" w14:textId="77777777" w:rsidR="00E60B05" w:rsidRDefault="00E60B05" w:rsidP="00187C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5581F0" w14:textId="77777777" w:rsidR="00E60B05" w:rsidRDefault="00E60B05" w:rsidP="00187C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68A82" w14:textId="77777777" w:rsidR="00E60B05" w:rsidRDefault="00E60B05" w:rsidP="00187C86">
            <w:pPr>
              <w:pStyle w:val="CRCoverPage"/>
              <w:spacing w:after="0"/>
              <w:jc w:val="center"/>
              <w:rPr>
                <w:b/>
                <w:caps/>
                <w:noProof/>
              </w:rPr>
            </w:pPr>
            <w:r>
              <w:rPr>
                <w:b/>
                <w:caps/>
                <w:noProof/>
              </w:rPr>
              <w:t>X</w:t>
            </w:r>
          </w:p>
        </w:tc>
        <w:tc>
          <w:tcPr>
            <w:tcW w:w="2977" w:type="dxa"/>
            <w:gridSpan w:val="4"/>
          </w:tcPr>
          <w:p w14:paraId="3FDC9184" w14:textId="77777777" w:rsidR="00E60B05" w:rsidRDefault="00E60B05" w:rsidP="00187C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C74B33" w14:textId="77777777" w:rsidR="00E60B05" w:rsidRDefault="00E60B05" w:rsidP="00187C86">
            <w:pPr>
              <w:pStyle w:val="CRCoverPage"/>
              <w:spacing w:after="0"/>
              <w:ind w:left="99"/>
              <w:rPr>
                <w:noProof/>
              </w:rPr>
            </w:pPr>
            <w:r>
              <w:rPr>
                <w:noProof/>
              </w:rPr>
              <w:t xml:space="preserve">TS/TR ... CR ... </w:t>
            </w:r>
          </w:p>
        </w:tc>
      </w:tr>
      <w:tr w:rsidR="00E60B05" w14:paraId="2ECD93FE" w14:textId="77777777" w:rsidTr="00187C86">
        <w:tc>
          <w:tcPr>
            <w:tcW w:w="2694" w:type="dxa"/>
            <w:gridSpan w:val="2"/>
            <w:tcBorders>
              <w:left w:val="single" w:sz="4" w:space="0" w:color="auto"/>
            </w:tcBorders>
          </w:tcPr>
          <w:p w14:paraId="4DBE6E82" w14:textId="77777777" w:rsidR="00E60B05" w:rsidRDefault="00E60B05" w:rsidP="00187C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A253E9" w14:textId="77777777" w:rsidR="00E60B05" w:rsidRDefault="00E60B05" w:rsidP="00187C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9CD96" w14:textId="77777777" w:rsidR="00E60B05" w:rsidRDefault="00E60B05" w:rsidP="00187C86">
            <w:pPr>
              <w:pStyle w:val="CRCoverPage"/>
              <w:spacing w:after="0"/>
              <w:jc w:val="center"/>
              <w:rPr>
                <w:b/>
                <w:caps/>
                <w:noProof/>
              </w:rPr>
            </w:pPr>
            <w:r>
              <w:rPr>
                <w:b/>
                <w:caps/>
                <w:noProof/>
              </w:rPr>
              <w:t>X</w:t>
            </w:r>
          </w:p>
        </w:tc>
        <w:tc>
          <w:tcPr>
            <w:tcW w:w="2977" w:type="dxa"/>
            <w:gridSpan w:val="4"/>
          </w:tcPr>
          <w:p w14:paraId="16D0D953" w14:textId="77777777" w:rsidR="00E60B05" w:rsidRDefault="00E60B05" w:rsidP="00187C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2DF2EE" w14:textId="77777777" w:rsidR="00E60B05" w:rsidRDefault="00E60B05" w:rsidP="00187C86">
            <w:pPr>
              <w:pStyle w:val="CRCoverPage"/>
              <w:spacing w:after="0"/>
              <w:ind w:left="99"/>
              <w:rPr>
                <w:noProof/>
              </w:rPr>
            </w:pPr>
            <w:r>
              <w:rPr>
                <w:noProof/>
              </w:rPr>
              <w:t xml:space="preserve">TS/TR ... CR ... </w:t>
            </w:r>
          </w:p>
        </w:tc>
      </w:tr>
      <w:tr w:rsidR="00E60B05" w14:paraId="2747EB75" w14:textId="77777777" w:rsidTr="00187C86">
        <w:tc>
          <w:tcPr>
            <w:tcW w:w="2694" w:type="dxa"/>
            <w:gridSpan w:val="2"/>
            <w:tcBorders>
              <w:left w:val="single" w:sz="4" w:space="0" w:color="auto"/>
            </w:tcBorders>
          </w:tcPr>
          <w:p w14:paraId="1FB33099" w14:textId="77777777" w:rsidR="00E60B05" w:rsidRDefault="00E60B05" w:rsidP="00187C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5C0F56" w14:textId="77777777" w:rsidR="00E60B05" w:rsidRDefault="00E60B05" w:rsidP="00187C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C52119" w14:textId="77777777" w:rsidR="00E60B05" w:rsidRDefault="00E60B05" w:rsidP="00187C86">
            <w:pPr>
              <w:pStyle w:val="CRCoverPage"/>
              <w:spacing w:after="0"/>
              <w:jc w:val="center"/>
              <w:rPr>
                <w:b/>
                <w:caps/>
                <w:noProof/>
              </w:rPr>
            </w:pPr>
            <w:r>
              <w:rPr>
                <w:b/>
                <w:caps/>
                <w:noProof/>
              </w:rPr>
              <w:t>X</w:t>
            </w:r>
          </w:p>
        </w:tc>
        <w:tc>
          <w:tcPr>
            <w:tcW w:w="2977" w:type="dxa"/>
            <w:gridSpan w:val="4"/>
          </w:tcPr>
          <w:p w14:paraId="2B93812B" w14:textId="77777777" w:rsidR="00E60B05" w:rsidRDefault="00E60B05" w:rsidP="00187C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CF143B" w14:textId="77777777" w:rsidR="00E60B05" w:rsidRDefault="00E60B05" w:rsidP="00187C86">
            <w:pPr>
              <w:pStyle w:val="CRCoverPage"/>
              <w:spacing w:after="0"/>
              <w:ind w:left="99"/>
              <w:rPr>
                <w:noProof/>
              </w:rPr>
            </w:pPr>
            <w:r>
              <w:rPr>
                <w:noProof/>
              </w:rPr>
              <w:t xml:space="preserve">TS/TR ... CR ... </w:t>
            </w:r>
          </w:p>
        </w:tc>
      </w:tr>
      <w:tr w:rsidR="00E60B05" w14:paraId="12D8AB68" w14:textId="77777777" w:rsidTr="00187C86">
        <w:tc>
          <w:tcPr>
            <w:tcW w:w="2694" w:type="dxa"/>
            <w:gridSpan w:val="2"/>
            <w:tcBorders>
              <w:left w:val="single" w:sz="4" w:space="0" w:color="auto"/>
            </w:tcBorders>
          </w:tcPr>
          <w:p w14:paraId="0D20C10C" w14:textId="77777777" w:rsidR="00E60B05" w:rsidRDefault="00E60B05" w:rsidP="00187C86">
            <w:pPr>
              <w:pStyle w:val="CRCoverPage"/>
              <w:spacing w:after="0"/>
              <w:rPr>
                <w:b/>
                <w:i/>
                <w:noProof/>
              </w:rPr>
            </w:pPr>
          </w:p>
        </w:tc>
        <w:tc>
          <w:tcPr>
            <w:tcW w:w="6946" w:type="dxa"/>
            <w:gridSpan w:val="9"/>
            <w:tcBorders>
              <w:right w:val="single" w:sz="4" w:space="0" w:color="auto"/>
            </w:tcBorders>
          </w:tcPr>
          <w:p w14:paraId="3C9A9F29" w14:textId="77777777" w:rsidR="00E60B05" w:rsidRDefault="00E60B05" w:rsidP="00187C86">
            <w:pPr>
              <w:pStyle w:val="CRCoverPage"/>
              <w:spacing w:after="0"/>
              <w:rPr>
                <w:noProof/>
              </w:rPr>
            </w:pPr>
          </w:p>
        </w:tc>
      </w:tr>
      <w:tr w:rsidR="00E60B05" w14:paraId="32E287D9" w14:textId="77777777" w:rsidTr="00187C86">
        <w:tc>
          <w:tcPr>
            <w:tcW w:w="2694" w:type="dxa"/>
            <w:gridSpan w:val="2"/>
            <w:tcBorders>
              <w:left w:val="single" w:sz="4" w:space="0" w:color="auto"/>
              <w:bottom w:val="single" w:sz="4" w:space="0" w:color="auto"/>
            </w:tcBorders>
          </w:tcPr>
          <w:p w14:paraId="1D348183" w14:textId="77777777" w:rsidR="00E60B05" w:rsidRDefault="00E60B05" w:rsidP="00187C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593212" w14:textId="77777777" w:rsidR="00E60B05" w:rsidRDefault="00E60B05" w:rsidP="00187C86">
            <w:pPr>
              <w:pStyle w:val="CRCoverPage"/>
              <w:spacing w:after="0"/>
              <w:ind w:left="100"/>
              <w:rPr>
                <w:noProof/>
              </w:rPr>
            </w:pPr>
          </w:p>
        </w:tc>
      </w:tr>
      <w:tr w:rsidR="00E60B05" w:rsidRPr="008863B9" w14:paraId="545D7DDF" w14:textId="77777777" w:rsidTr="00187C86">
        <w:tc>
          <w:tcPr>
            <w:tcW w:w="2694" w:type="dxa"/>
            <w:gridSpan w:val="2"/>
            <w:tcBorders>
              <w:top w:val="single" w:sz="4" w:space="0" w:color="auto"/>
              <w:bottom w:val="single" w:sz="4" w:space="0" w:color="auto"/>
            </w:tcBorders>
          </w:tcPr>
          <w:p w14:paraId="3782693A" w14:textId="77777777" w:rsidR="00E60B05" w:rsidRPr="008863B9" w:rsidRDefault="00E60B05" w:rsidP="00187C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0B94F0" w14:textId="77777777" w:rsidR="00E60B05" w:rsidRPr="008863B9" w:rsidRDefault="00E60B05" w:rsidP="00187C86">
            <w:pPr>
              <w:pStyle w:val="CRCoverPage"/>
              <w:spacing w:after="0"/>
              <w:ind w:left="100"/>
              <w:rPr>
                <w:noProof/>
                <w:sz w:val="8"/>
                <w:szCs w:val="8"/>
              </w:rPr>
            </w:pPr>
          </w:p>
        </w:tc>
      </w:tr>
      <w:tr w:rsidR="00E60B05" w14:paraId="4616CE15" w14:textId="77777777" w:rsidTr="00187C86">
        <w:tc>
          <w:tcPr>
            <w:tcW w:w="2694" w:type="dxa"/>
            <w:gridSpan w:val="2"/>
            <w:tcBorders>
              <w:top w:val="single" w:sz="4" w:space="0" w:color="auto"/>
              <w:left w:val="single" w:sz="4" w:space="0" w:color="auto"/>
              <w:bottom w:val="single" w:sz="4" w:space="0" w:color="auto"/>
            </w:tcBorders>
          </w:tcPr>
          <w:p w14:paraId="21B2C72E" w14:textId="77777777" w:rsidR="00E60B05" w:rsidRDefault="00E60B05" w:rsidP="00187C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8FEA27" w14:textId="77777777" w:rsidR="00E60B05" w:rsidRDefault="00E60B05" w:rsidP="00187C86">
            <w:pPr>
              <w:pStyle w:val="CRCoverPage"/>
              <w:spacing w:after="0"/>
              <w:ind w:left="100"/>
              <w:rPr>
                <w:noProof/>
              </w:rPr>
            </w:pPr>
          </w:p>
        </w:tc>
      </w:tr>
    </w:tbl>
    <w:p w14:paraId="73ECD564" w14:textId="77777777" w:rsidR="00E60B05" w:rsidRDefault="00E60B05" w:rsidP="00E60B05">
      <w:pPr>
        <w:pStyle w:val="CRCoverPage"/>
        <w:spacing w:after="0"/>
        <w:rPr>
          <w:noProof/>
          <w:sz w:val="8"/>
          <w:szCs w:val="8"/>
        </w:rPr>
      </w:pPr>
    </w:p>
    <w:p w14:paraId="7D3F9C1A" w14:textId="77777777" w:rsidR="00CF4DE4" w:rsidRDefault="00CF4DE4">
      <w:pPr>
        <w:rPr>
          <w:noProof/>
        </w:rPr>
      </w:pPr>
    </w:p>
    <w:p w14:paraId="22A1A1D7" w14:textId="77777777" w:rsidR="00CF4DE4" w:rsidRDefault="00CF4DE4">
      <w:pPr>
        <w:spacing w:after="0"/>
        <w:rPr>
          <w:noProof/>
        </w:rPr>
      </w:pPr>
      <w:r>
        <w:rPr>
          <w:noProof/>
        </w:rPr>
        <w:br w:type="page"/>
      </w:r>
    </w:p>
    <w:p w14:paraId="2DCA7432" w14:textId="77777777" w:rsidR="00CF4DE4" w:rsidRPr="001A73F7" w:rsidRDefault="00CF4DE4" w:rsidP="00CF4DE4">
      <w:pPr>
        <w:pStyle w:val="Heading5"/>
      </w:pPr>
      <w:bookmarkStart w:id="0" w:name="_Toc201674335"/>
      <w:r w:rsidRPr="001A73F7">
        <w:t>7.4.4.1.1</w:t>
      </w:r>
      <w:r w:rsidRPr="001A73F7">
        <w:tab/>
        <w:t xml:space="preserve">Generation of </w:t>
      </w:r>
      <m:oMath>
        <m:sSub>
          <m:sSubPr>
            <m:ctrlPr>
              <w:rPr>
                <w:rFonts w:ascii="Cambria Math" w:hAnsi="Cambria Math"/>
                <w:i/>
              </w:rPr>
            </m:ctrlPr>
          </m:sSubPr>
          <m:e>
            <m:r>
              <w:rPr>
                <w:rFonts w:ascii="Cambria Math" w:hAnsi="Cambria Math"/>
              </w:rPr>
              <m:t>r</m:t>
            </m:r>
          </m:e>
          <m:sub>
            <m:r>
              <m:rPr>
                <m:nor/>
              </m:rPr>
              <w:rPr>
                <w:rFonts w:ascii="Cambria Math" w:hAnsi="Cambria Math"/>
              </w:rPr>
              <m:t>ZC</m:t>
            </m:r>
            <m:r>
              <w:rPr>
                <w:rFonts w:ascii="Cambria Math" w:hAnsi="Cambria Math"/>
              </w:rPr>
              <m:t>,m</m:t>
            </m:r>
          </m:sub>
        </m:sSub>
        <m:r>
          <m:rPr>
            <m:sty m:val="p"/>
          </m:rPr>
          <w:rPr>
            <w:rFonts w:ascii="Cambria Math" w:hAnsi="Cambria Math"/>
            <w:lang w:val="en-US"/>
          </w:rPr>
          <m:t>(</m:t>
        </m:r>
        <m:r>
          <w:rPr>
            <w:rFonts w:ascii="Cambria Math" w:hAnsi="Cambria Math"/>
          </w:rPr>
          <m:t>n</m:t>
        </m:r>
        <m:r>
          <m:rPr>
            <m:sty m:val="p"/>
          </m:rPr>
          <w:rPr>
            <w:rFonts w:ascii="Cambria Math" w:hAnsi="Cambria Math"/>
            <w:lang w:val="en-US"/>
          </w:rPr>
          <m:t>)</m:t>
        </m:r>
      </m:oMath>
      <w:bookmarkEnd w:id="0"/>
    </w:p>
    <w:p w14:paraId="4AD879C1" w14:textId="77777777" w:rsidR="00CF4DE4" w:rsidRPr="001A73F7" w:rsidRDefault="00CF4DE4" w:rsidP="00CF4DE4">
      <w:r w:rsidRPr="001A73F7">
        <w:t xml:space="preserve">The sequence </w:t>
      </w:r>
      <m:oMath>
        <m:sSub>
          <m:sSubPr>
            <m:ctrlPr>
              <w:rPr>
                <w:rFonts w:ascii="Cambria Math" w:hAnsi="Cambria Math"/>
                <w:i/>
              </w:rPr>
            </m:ctrlPr>
          </m:sSubPr>
          <m:e>
            <m:r>
              <w:rPr>
                <w:rFonts w:ascii="Cambria Math" w:hAnsi="Cambria Math"/>
              </w:rPr>
              <m:t>r</m:t>
            </m:r>
          </m:e>
          <m:sub>
            <m:r>
              <m:rPr>
                <m:nor/>
              </m:rPr>
              <w:rPr>
                <w:rFonts w:ascii="Cambria Math" w:hAnsi="Cambria Math"/>
              </w:rPr>
              <m:t>ZC</m:t>
            </m:r>
            <m:r>
              <w:rPr>
                <w:rFonts w:ascii="Cambria Math" w:hAnsi="Cambria Math"/>
              </w:rPr>
              <m:t>,m</m:t>
            </m:r>
          </m:sub>
        </m:sSub>
        <m:r>
          <m:rPr>
            <m:sty m:val="p"/>
          </m:rPr>
          <w:rPr>
            <w:rFonts w:ascii="Cambria Math" w:hAnsi="Cambria Math"/>
          </w:rPr>
          <m:t>(</m:t>
        </m:r>
        <m:r>
          <w:rPr>
            <w:rFonts w:ascii="Cambria Math" w:hAnsi="Cambria Math"/>
          </w:rPr>
          <m:t>n</m:t>
        </m:r>
        <m:r>
          <m:rPr>
            <m:sty m:val="p"/>
          </m:rPr>
          <w:rPr>
            <w:rFonts w:ascii="Cambria Math" w:hAnsi="Cambria Math"/>
          </w:rPr>
          <m:t>)</m:t>
        </m:r>
      </m:oMath>
      <w:r w:rsidRPr="001A73F7">
        <w:t xml:space="preserve"> is defined by</w:t>
      </w:r>
    </w:p>
    <w:p w14:paraId="6DC3C7EA" w14:textId="77777777" w:rsidR="00CF4DE4" w:rsidRPr="001A73F7" w:rsidRDefault="00000000" w:rsidP="00CF4DE4">
      <w:pPr>
        <w:pStyle w:val="EQ"/>
        <w:rPr>
          <w:rFonts w:eastAsia="Malgun Gothic"/>
          <w:lang w:val="en-US"/>
        </w:rPr>
      </w:pPr>
      <m:oMathPara>
        <m:oMath>
          <m:sSub>
            <m:sSubPr>
              <m:ctrlPr>
                <w:rPr>
                  <w:rFonts w:ascii="Cambria Math" w:hAnsi="Cambria Math"/>
                </w:rPr>
              </m:ctrlPr>
            </m:sSubPr>
            <m:e>
              <m:r>
                <w:rPr>
                  <w:rFonts w:ascii="Cambria Math" w:hAnsi="Cambria Math"/>
                </w:rPr>
                <m:t>r</m:t>
              </m:r>
            </m:e>
            <m:sub>
              <m:r>
                <m:rPr>
                  <m:nor/>
                </m:rPr>
                <m:t>ZC</m:t>
              </m:r>
              <m:r>
                <m:rPr>
                  <m:sty m:val="p"/>
                </m:rPr>
                <w:rPr>
                  <w:rFonts w:ascii="Cambria Math" w:hAnsi="Cambria Math"/>
                </w:rPr>
                <m:t>,</m:t>
              </m:r>
              <m:r>
                <w:rPr>
                  <w:rFonts w:ascii="Cambria Math" w:hAnsi="Cambria Math"/>
                </w:rPr>
                <m:t>m</m:t>
              </m:r>
            </m:sub>
          </m:sSub>
          <m:r>
            <m:rPr>
              <m:sty m:val="p"/>
            </m:rPr>
            <w:rPr>
              <w:rFonts w:ascii="Cambria Math" w:hAnsi="Cambria Math"/>
              <w:lang w:val="en-US"/>
            </w:rPr>
            <m:t>(</m:t>
          </m:r>
          <m:r>
            <w:rPr>
              <w:rFonts w:ascii="Cambria Math" w:hAnsi="Cambria Math"/>
            </w:rPr>
            <m:t>n</m:t>
          </m:r>
          <m:r>
            <m:rPr>
              <m:sty m:val="p"/>
            </m:rPr>
            <w:rPr>
              <w:rFonts w:ascii="Cambria Math" w:hAnsi="Cambria Math"/>
              <w:lang w:val="en-US"/>
            </w:rPr>
            <m:t>)=</m:t>
          </m:r>
          <m:sSub>
            <m:sSubPr>
              <m:ctrlPr>
                <w:rPr>
                  <w:rFonts w:ascii="Cambria Math" w:eastAsia="Calibri" w:hAnsi="Cambria Math" w:cs="Arial"/>
                  <w:kern w:val="2"/>
                  <w14:ligatures w14:val="standardContextual"/>
                </w:rPr>
              </m:ctrlPr>
            </m:sSubPr>
            <m:e>
              <m:r>
                <w:rPr>
                  <w:rFonts w:ascii="Cambria Math" w:hAnsi="Cambria Math"/>
                </w:rPr>
                <m:t>x</m:t>
              </m:r>
            </m:e>
            <m:sub>
              <m:r>
                <w:rPr>
                  <w:rFonts w:ascii="Cambria Math" w:eastAsia="Calibri" w:hAnsi="Cambria Math" w:cs="Arial"/>
                  <w:kern w:val="2"/>
                  <w14:ligatures w14:val="standardContextual"/>
                </w:rPr>
                <m:t>q</m:t>
              </m:r>
            </m:sub>
          </m:sSub>
          <m:d>
            <m:dPr>
              <m:ctrlPr>
                <w:rPr>
                  <w:rFonts w:ascii="Cambria Math" w:eastAsia="Calibri" w:hAnsi="Cambria Math" w:cs="Arial"/>
                  <w:kern w:val="2"/>
                  <w14:ligatures w14:val="standardContextual"/>
                </w:rPr>
              </m:ctrlPr>
            </m:dPr>
            <m:e>
              <m:r>
                <m:rPr>
                  <m:sty m:val="p"/>
                </m:rPr>
                <w:rPr>
                  <w:rFonts w:ascii="Cambria Math" w:hAnsi="Cambria Math"/>
                  <w:lang w:val="en-US"/>
                </w:rPr>
                <m:t>(</m:t>
              </m:r>
              <m:r>
                <w:rPr>
                  <w:rFonts w:ascii="Cambria Math" w:hAnsi="Cambria Math"/>
                </w:rPr>
                <m:t>n</m:t>
              </m:r>
              <m:r>
                <m:rPr>
                  <m:sty m:val="p"/>
                </m:rPr>
                <w:rPr>
                  <w:rFonts w:ascii="Cambria Math" w:hAnsi="Cambria Math"/>
                  <w:lang w:val="en-US"/>
                </w:rPr>
                <m:t>+</m:t>
              </m:r>
              <m:sSub>
                <m:sSubPr>
                  <m:ctrlPr>
                    <w:rPr>
                      <w:rFonts w:ascii="Cambria Math" w:eastAsia="Calibri" w:hAnsi="Cambria Math" w:cs="Arial"/>
                      <w:kern w:val="2"/>
                      <w14:ligatures w14:val="standardContextual"/>
                    </w:rPr>
                  </m:ctrlPr>
                </m:sSubPr>
                <m:e>
                  <m:r>
                    <w:rPr>
                      <w:rFonts w:ascii="Cambria Math" w:hAnsi="Cambria Math"/>
                    </w:rPr>
                    <m:t>n</m:t>
                  </m:r>
                </m:e>
                <m:sub>
                  <m:r>
                    <m:rPr>
                      <m:nor/>
                    </m:rPr>
                    <m:t>cs</m:t>
                  </m:r>
                </m:sub>
              </m:sSub>
              <m:r>
                <m:rPr>
                  <m:sty m:val="p"/>
                </m:rPr>
                <w:rPr>
                  <w:rFonts w:ascii="Cambria Math" w:hAnsi="Cambria Math"/>
                  <w:lang w:val="en-US"/>
                </w:rPr>
                <m:t>)</m:t>
              </m:r>
              <m:r>
                <m:rPr>
                  <m:nor/>
                </m:rPr>
                <w:rPr>
                  <w:lang w:val="en-US"/>
                </w:rPr>
                <m:t xml:space="preserve"> mod </m:t>
              </m:r>
              <m:sSub>
                <m:sSubPr>
                  <m:ctrlPr>
                    <w:rPr>
                      <w:rFonts w:ascii="Cambria Math" w:eastAsia="Calibri" w:hAnsi="Cambria Math" w:cs="Arial"/>
                      <w:kern w:val="2"/>
                      <w14:ligatures w14:val="standardContextual"/>
                    </w:rPr>
                  </m:ctrlPr>
                </m:sSubPr>
                <m:e>
                  <m:r>
                    <w:rPr>
                      <w:rFonts w:ascii="Cambria Math" w:hAnsi="Cambria Math"/>
                    </w:rPr>
                    <m:t>N</m:t>
                  </m:r>
                </m:e>
                <m:sub>
                  <m:r>
                    <m:rPr>
                      <m:nor/>
                    </m:rPr>
                    <w:rPr>
                      <w:lang w:val="en-US"/>
                    </w:rPr>
                    <m:t>ZC</m:t>
                  </m:r>
                </m:sub>
              </m:sSub>
            </m:e>
          </m:d>
        </m:oMath>
      </m:oMathPara>
    </w:p>
    <w:p w14:paraId="0AD93DF1" w14:textId="77777777" w:rsidR="00CF4DE4" w:rsidRPr="001A73F7" w:rsidRDefault="00000000" w:rsidP="00CF4DE4">
      <w:pPr>
        <w:pStyle w:val="EQ"/>
        <w:rPr>
          <w:kern w:val="2"/>
          <w:lang w:val="en-US"/>
          <w14:ligatures w14:val="standardContextual"/>
        </w:rPr>
      </w:pPr>
      <m:oMathPara>
        <m:oMath>
          <m:sSub>
            <m:sSubPr>
              <m:ctrlPr>
                <w:rPr>
                  <w:rFonts w:ascii="Cambria Math" w:eastAsia="Calibri" w:hAnsi="Cambria Math" w:cs="Arial"/>
                  <w:kern w:val="2"/>
                  <w14:ligatures w14:val="standardContextual"/>
                </w:rPr>
              </m:ctrlPr>
            </m:sSubPr>
            <m:e>
              <m:r>
                <w:rPr>
                  <w:rFonts w:ascii="Cambria Math" w:hAnsi="Cambria Math"/>
                </w:rPr>
                <m:t>x</m:t>
              </m:r>
            </m:e>
            <m:sub>
              <m:r>
                <w:rPr>
                  <w:rFonts w:ascii="Cambria Math" w:hAnsi="Cambria Math"/>
                </w:rPr>
                <m:t>q</m:t>
              </m:r>
            </m:sub>
          </m:sSub>
          <m:d>
            <m:dPr>
              <m:ctrlPr>
                <w:rPr>
                  <w:rFonts w:ascii="Cambria Math" w:eastAsia="Calibri" w:hAnsi="Cambria Math" w:cs="Arial"/>
                  <w:kern w:val="2"/>
                  <w:lang w:val="sv-SE"/>
                  <w14:ligatures w14:val="standardContextual"/>
                </w:rPr>
              </m:ctrlPr>
            </m:dPr>
            <m:e>
              <m:r>
                <w:rPr>
                  <w:rFonts w:ascii="Cambria Math" w:hAnsi="Cambria Math"/>
                </w:rPr>
                <m:t>i</m:t>
              </m:r>
            </m:e>
          </m:d>
          <m:r>
            <m:rPr>
              <m:sty m:val="p"/>
            </m:rPr>
            <w:rPr>
              <w:rFonts w:ascii="Cambria Math" w:eastAsia="Malgun Gothic" w:hAnsi="Cambria Math"/>
              <w:lang w:val="en-US"/>
            </w:rPr>
            <m:t>=</m:t>
          </m:r>
          <m:sSup>
            <m:sSupPr>
              <m:ctrlPr>
                <w:rPr>
                  <w:rFonts w:ascii="Cambria Math" w:eastAsia="Malgun Gothic" w:hAnsi="Cambria Math" w:cs="Arial"/>
                  <w:kern w:val="2"/>
                  <w:lang w:val="sv-SE"/>
                  <w14:ligatures w14:val="standardContextual"/>
                </w:rPr>
              </m:ctrlPr>
            </m:sSupPr>
            <m:e>
              <m:r>
                <w:rPr>
                  <w:rFonts w:ascii="Cambria Math" w:eastAsia="Malgun Gothic" w:hAnsi="Cambria Math"/>
                  <w:lang w:val="sv-SE"/>
                </w:rPr>
                <m:t>e</m:t>
              </m:r>
            </m:e>
            <m:sup>
              <m:r>
                <m:rPr>
                  <m:sty m:val="p"/>
                </m:rPr>
                <w:rPr>
                  <w:rFonts w:ascii="Cambria Math" w:eastAsia="Malgun Gothic" w:hAnsi="Cambria Math"/>
                  <w:lang w:val="en-US"/>
                </w:rPr>
                <m:t>-</m:t>
              </m:r>
              <m:r>
                <w:rPr>
                  <w:rFonts w:ascii="Cambria Math" w:eastAsia="Malgun Gothic" w:hAnsi="Cambria Math"/>
                  <w:lang w:val="sv-SE"/>
                </w:rPr>
                <m:t>j</m:t>
              </m:r>
              <m:f>
                <m:fPr>
                  <m:ctrlPr>
                    <w:rPr>
                      <w:rFonts w:ascii="Cambria Math" w:eastAsia="Malgun Gothic" w:hAnsi="Cambria Math" w:cs="Arial"/>
                      <w:kern w:val="2"/>
                      <w:lang w:val="sv-SE"/>
                      <w14:ligatures w14:val="standardContextual"/>
                    </w:rPr>
                  </m:ctrlPr>
                </m:fPr>
                <m:num>
                  <m:r>
                    <w:rPr>
                      <w:rFonts w:ascii="Cambria Math" w:eastAsia="Malgun Gothic" w:hAnsi="Cambria Math"/>
                      <w:lang w:val="sv-SE"/>
                    </w:rPr>
                    <m:t>πqi</m:t>
                  </m:r>
                  <m:r>
                    <m:rPr>
                      <m:sty m:val="p"/>
                    </m:rPr>
                    <w:rPr>
                      <w:rFonts w:ascii="Cambria Math" w:eastAsia="Malgun Gothic" w:hAnsi="Cambria Math"/>
                      <w:lang w:val="en-US"/>
                    </w:rPr>
                    <m:t>(</m:t>
                  </m:r>
                  <m:r>
                    <w:rPr>
                      <w:rFonts w:ascii="Cambria Math" w:eastAsia="Malgun Gothic" w:hAnsi="Cambria Math"/>
                      <w:lang w:val="sv-SE"/>
                    </w:rPr>
                    <m:t>i</m:t>
                  </m:r>
                  <m:r>
                    <m:rPr>
                      <m:sty m:val="p"/>
                    </m:rPr>
                    <w:rPr>
                      <w:rFonts w:ascii="Cambria Math" w:eastAsia="Malgun Gothic" w:hAnsi="Cambria Math"/>
                      <w:lang w:val="en-US"/>
                    </w:rPr>
                    <m:t>+1)</m:t>
                  </m:r>
                </m:num>
                <m:den>
                  <m:sSub>
                    <m:sSubPr>
                      <m:ctrlPr>
                        <w:rPr>
                          <w:rFonts w:ascii="Cambria Math" w:eastAsia="Calibri" w:hAnsi="Cambria Math" w:cs="Arial"/>
                          <w:kern w:val="2"/>
                          <w14:ligatures w14:val="standardContextual"/>
                        </w:rPr>
                      </m:ctrlPr>
                    </m:sSubPr>
                    <m:e>
                      <m:r>
                        <w:rPr>
                          <w:rFonts w:ascii="Cambria Math" w:hAnsi="Cambria Math"/>
                        </w:rPr>
                        <m:t>N</m:t>
                      </m:r>
                    </m:e>
                    <m:sub>
                      <m:r>
                        <m:rPr>
                          <m:nor/>
                        </m:rPr>
                        <w:rPr>
                          <w:lang w:val="en-US"/>
                        </w:rPr>
                        <m:t>ZC</m:t>
                      </m:r>
                    </m:sub>
                  </m:sSub>
                </m:den>
              </m:f>
            </m:sup>
          </m:sSup>
        </m:oMath>
      </m:oMathPara>
    </w:p>
    <w:p w14:paraId="4B2A099C" w14:textId="77777777" w:rsidR="00CF4DE4" w:rsidRPr="001A73F7" w:rsidRDefault="00CF4DE4" w:rsidP="00CF4DE4">
      <w:pPr>
        <w:pStyle w:val="EQ"/>
        <w:rPr>
          <w:lang w:val="en-US"/>
        </w:rPr>
      </w:pPr>
      <m:oMathPara>
        <m:oMath>
          <m:r>
            <w:rPr>
              <w:rFonts w:ascii="Cambria Math" w:hAnsi="Cambria Math"/>
              <w:lang w:val="sv-SE"/>
            </w:rPr>
            <m:t>n</m:t>
          </m:r>
          <m:r>
            <m:rPr>
              <m:sty m:val="p"/>
            </m:rPr>
            <w:rPr>
              <w:rFonts w:ascii="Cambria Math" w:hAnsi="Cambria Math"/>
              <w:lang w:val="en-US"/>
            </w:rPr>
            <m:t>=0,1,…,</m:t>
          </m:r>
          <m:sSub>
            <m:sSubPr>
              <m:ctrlPr>
                <w:rPr>
                  <w:rFonts w:ascii="Cambria Math" w:eastAsia="Calibri" w:hAnsi="Cambria Math" w:cs="Arial"/>
                  <w:kern w:val="2"/>
                  <w14:ligatures w14:val="standardContextual"/>
                </w:rPr>
              </m:ctrlPr>
            </m:sSubPr>
            <m:e>
              <m:r>
                <w:rPr>
                  <w:rFonts w:ascii="Cambria Math" w:hAnsi="Cambria Math"/>
                </w:rPr>
                <m:t>M</m:t>
              </m:r>
            </m:e>
            <m:sub>
              <m:r>
                <m:rPr>
                  <m:nor/>
                </m:rPr>
                <w:rPr>
                  <w:lang w:val="en-US"/>
                </w:rPr>
                <m:t>ZC</m:t>
              </m:r>
            </m:sub>
          </m:sSub>
          <m:r>
            <m:rPr>
              <m:sty m:val="p"/>
            </m:rPr>
            <w:rPr>
              <w:rFonts w:ascii="Cambria Math" w:hAnsi="Cambria Math"/>
            </w:rPr>
            <m:t>-1</m:t>
          </m:r>
        </m:oMath>
      </m:oMathPara>
    </w:p>
    <w:p w14:paraId="26BF9551" w14:textId="77777777" w:rsidR="00CF4DE4" w:rsidRPr="001A73F7" w:rsidRDefault="00CF4DE4" w:rsidP="00CF4DE4">
      <w:r w:rsidRPr="001A73F7">
        <w:t>where</w:t>
      </w:r>
    </w:p>
    <w:p w14:paraId="1ED010A1" w14:textId="77777777" w:rsidR="00CF4DE4" w:rsidRPr="001A73F7" w:rsidRDefault="00CF4DE4" w:rsidP="00CF4DE4">
      <w:pPr>
        <w:pStyle w:val="B1"/>
      </w:pPr>
      <w:r w:rsidRPr="001A73F7">
        <w:t>-</w:t>
      </w:r>
      <w:r w:rsidRPr="001A73F7">
        <w:tab/>
      </w:r>
      <m:oMath>
        <m:sSub>
          <m:sSubPr>
            <m:ctrlPr>
              <w:rPr>
                <w:rFonts w:ascii="Cambria Math" w:hAnsi="Cambria Math"/>
              </w:rPr>
            </m:ctrlPr>
          </m:sSubPr>
          <m:e>
            <m:r>
              <w:rPr>
                <w:rFonts w:ascii="Cambria Math" w:hAnsi="Cambria Math"/>
              </w:rPr>
              <m:t>N</m:t>
            </m:r>
          </m:e>
          <m:sub>
            <m:r>
              <m:rPr>
                <m:nor/>
              </m:rPr>
              <m:t>ZC</m:t>
            </m:r>
          </m:sub>
        </m:sSub>
      </m:oMath>
      <w:r w:rsidRPr="001A73F7">
        <w:t xml:space="preserve"> is the largest prime number such that </w:t>
      </w:r>
      <m:oMath>
        <m:sSub>
          <m:sSubPr>
            <m:ctrlPr>
              <w:rPr>
                <w:rFonts w:ascii="Cambria Math" w:hAnsi="Cambria Math"/>
              </w:rPr>
            </m:ctrlPr>
          </m:sSubPr>
          <m:e>
            <m:r>
              <w:rPr>
                <w:rFonts w:ascii="Cambria Math" w:hAnsi="Cambria Math"/>
              </w:rPr>
              <m:t>N</m:t>
            </m:r>
          </m:e>
          <m:sub>
            <m:r>
              <m:rPr>
                <m:nor/>
              </m:rPr>
              <m:t>ZC</m:t>
            </m:r>
          </m:sub>
        </m:sSub>
        <m:r>
          <m:rPr>
            <m:sty m:val="p"/>
          </m:rPr>
          <w:rPr>
            <w:rFonts w:ascii="Cambria Math" w:hAnsi="Cambria Math"/>
          </w:rPr>
          <m:t>&lt;</m:t>
        </m:r>
        <m:sSub>
          <m:sSubPr>
            <m:ctrlPr>
              <w:rPr>
                <w:rFonts w:ascii="Cambria Math" w:hAnsi="Cambria Math"/>
              </w:rPr>
            </m:ctrlPr>
          </m:sSubPr>
          <m:e>
            <m:r>
              <w:rPr>
                <w:rFonts w:ascii="Cambria Math" w:hAnsi="Cambria Math"/>
              </w:rPr>
              <m:t>M</m:t>
            </m:r>
          </m:e>
          <m:sub>
            <m:r>
              <m:rPr>
                <m:nor/>
              </m:rPr>
              <m:t>ZC</m:t>
            </m:r>
          </m:sub>
        </m:sSub>
      </m:oMath>
    </w:p>
    <w:p w14:paraId="2F1ABFEA" w14:textId="77777777" w:rsidR="00CF4DE4" w:rsidRPr="001A73F7" w:rsidRDefault="00CF4DE4" w:rsidP="00CF4DE4">
      <w:pPr>
        <w:pStyle w:val="B1"/>
      </w:pPr>
      <w:r w:rsidRPr="001A73F7">
        <w:t>-</w:t>
      </w:r>
      <w:r w:rsidRPr="001A73F7">
        <w:tab/>
      </w:r>
      <m:oMath>
        <m:sSub>
          <m:sSubPr>
            <m:ctrlPr>
              <w:rPr>
                <w:rFonts w:ascii="Cambria Math" w:hAnsi="Cambria Math"/>
              </w:rPr>
            </m:ctrlPr>
          </m:sSubPr>
          <m:e>
            <m:r>
              <w:rPr>
                <w:rFonts w:ascii="Cambria Math" w:hAnsi="Cambria Math"/>
              </w:rPr>
              <m:t>M</m:t>
            </m:r>
          </m:e>
          <m:sub>
            <m:r>
              <m:rPr>
                <m:nor/>
              </m:rPr>
              <m:t>ZC</m:t>
            </m:r>
          </m:sub>
        </m:sSub>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num>
          <m:den>
            <m:sSub>
              <m:sSubPr>
                <m:ctrlPr>
                  <w:rPr>
                    <w:rFonts w:ascii="Cambria Math" w:hAnsi="Cambria Math"/>
                    <w:i/>
                  </w:rPr>
                </m:ctrlPr>
              </m:sSubPr>
              <m:e>
                <m:r>
                  <w:rPr>
                    <w:rFonts w:ascii="Cambria Math" w:hAnsi="Cambria Math"/>
                  </w:rPr>
                  <m:t>M</m:t>
                </m:r>
              </m:e>
              <m:sub>
                <m:r>
                  <m:rPr>
                    <m:nor/>
                  </m:rPr>
                  <w:rPr>
                    <w:rFonts w:ascii="Cambria Math" w:hAnsi="Cambria Math"/>
                  </w:rPr>
                  <m:t>WUS</m:t>
                </m:r>
              </m:sub>
            </m:sSub>
          </m:den>
        </m:f>
      </m:oMath>
    </w:p>
    <w:p w14:paraId="30413C2A" w14:textId="77777777" w:rsidR="00CF4DE4" w:rsidRPr="001A73F7" w:rsidRDefault="00CF4DE4" w:rsidP="00CF4DE4"/>
    <w:p w14:paraId="51ADEE06" w14:textId="10CD0708" w:rsidR="00CF4DE4" w:rsidRPr="001A73F7" w:rsidRDefault="00CF4DE4" w:rsidP="00CF4DE4">
      <w:r w:rsidRPr="001A73F7">
        <w:t xml:space="preserve">The root sequence number </w:t>
      </w:r>
      <m:oMath>
        <m:r>
          <w:rPr>
            <w:rFonts w:ascii="Cambria Math" w:hAnsi="Cambria Math"/>
          </w:rPr>
          <m:t>q∈</m:t>
        </m:r>
        <m:d>
          <m:dPr>
            <m:begChr m:val="{"/>
            <m:endChr m:val="}"/>
            <m:ctrlPr>
              <w:rPr>
                <w:rFonts w:ascii="Cambria Math" w:hAnsi="Cambria Math"/>
                <w:i/>
              </w:rPr>
            </m:ctrlPr>
          </m:dPr>
          <m:e>
            <m:r>
              <w:rPr>
                <w:rFonts w:ascii="Cambria Math" w:hAnsi="Cambria Math"/>
              </w:rPr>
              <m:t xml:space="preserve">1, …, </m:t>
            </m:r>
            <m:sSub>
              <m:sSubPr>
                <m:ctrlPr>
                  <w:rPr>
                    <w:rFonts w:ascii="Cambria Math" w:hAnsi="Cambria Math"/>
                    <w:i/>
                  </w:rPr>
                </m:ctrlPr>
              </m:sSubPr>
              <m:e>
                <m:r>
                  <w:rPr>
                    <w:rFonts w:ascii="Cambria Math" w:hAnsi="Cambria Math"/>
                  </w:rPr>
                  <m:t>N</m:t>
                </m:r>
              </m:e>
              <m:sub>
                <m:r>
                  <m:rPr>
                    <m:nor/>
                  </m:rPr>
                  <w:rPr>
                    <w:rFonts w:ascii="Cambria Math" w:hAnsi="Cambria Math"/>
                  </w:rPr>
                  <m:t>ZC</m:t>
                </m:r>
              </m:sub>
            </m:sSub>
            <m:r>
              <w:rPr>
                <w:rFonts w:ascii="Cambria Math" w:hAnsi="Cambria Math"/>
              </w:rPr>
              <m:t>-1</m:t>
            </m:r>
          </m:e>
        </m:d>
      </m:oMath>
      <w:r w:rsidRPr="001A73F7">
        <w:t xml:space="preserve"> </w:t>
      </w:r>
      <w:ins w:id="1" w:author="Stefan Parkvall" w:date="2025-11-22T15:33:00Z" w16du:dateUtc="2025-11-22T14:33:00Z">
        <w:r w:rsidR="00636276" w:rsidRPr="00636276">
          <w:t xml:space="preserve">is configured by the higher-layer parameter </w:t>
        </w:r>
        <w:r w:rsidR="00636276" w:rsidRPr="00093725">
          <w:rPr>
            <w:i/>
            <w:iCs/>
          </w:rPr>
          <w:t>root1</w:t>
        </w:r>
        <w:r w:rsidR="00636276" w:rsidRPr="00636276">
          <w:t xml:space="preserve"> or </w:t>
        </w:r>
        <w:r w:rsidR="00636276" w:rsidRPr="00093725">
          <w:rPr>
            <w:i/>
            <w:iCs/>
          </w:rPr>
          <w:t>root2</w:t>
        </w:r>
        <w:r w:rsidR="00636276" w:rsidRPr="00636276">
          <w:t xml:space="preserve"> in </w:t>
        </w:r>
        <w:proofErr w:type="spellStart"/>
        <w:r w:rsidR="00636276" w:rsidRPr="00093725">
          <w:rPr>
            <w:i/>
            <w:iCs/>
          </w:rPr>
          <w:t>lpwus-OverlaidSeqRoots</w:t>
        </w:r>
        <w:proofErr w:type="spellEnd"/>
        <w:r w:rsidR="00636276" w:rsidRPr="00636276">
          <w:t xml:space="preserve">, where </w:t>
        </w:r>
        <w:r w:rsidR="00636276" w:rsidRPr="00093725">
          <w:rPr>
            <w:i/>
            <w:iCs/>
          </w:rPr>
          <w:t>root1</w:t>
        </w:r>
        <w:r w:rsidR="00636276" w:rsidRPr="00636276">
          <w:t xml:space="preserve"> is used for the root sequence number when </w:t>
        </w:r>
      </w:ins>
      <m:oMath>
        <m:d>
          <m:dPr>
            <m:begChr m:val="⌊"/>
            <m:endChr m:val="⌋"/>
            <m:ctrlPr>
              <w:ins w:id="2" w:author="Stefan Parkvall" w:date="2025-11-22T15:35:00Z" w16du:dateUtc="2025-11-22T14:35:00Z">
                <w:rPr>
                  <w:rFonts w:ascii="Cambria Math" w:hAnsi="Cambria Math"/>
                  <w:i/>
                </w:rPr>
              </w:ins>
            </m:ctrlPr>
          </m:dPr>
          <m:e>
            <m:f>
              <m:fPr>
                <m:type m:val="lin"/>
                <m:ctrlPr>
                  <w:ins w:id="3" w:author="Stefan Parkvall" w:date="2025-11-22T15:35:00Z" w16du:dateUtc="2025-11-22T14:35:00Z">
                    <w:rPr>
                      <w:rFonts w:ascii="Cambria Math" w:hAnsi="Cambria Math"/>
                      <w:i/>
                    </w:rPr>
                  </w:ins>
                </m:ctrlPr>
              </m:fPr>
              <m:num>
                <m:sSub>
                  <m:sSubPr>
                    <m:ctrlPr>
                      <w:ins w:id="4" w:author="Stefan Parkvall" w:date="2025-11-22T15:35:00Z" w16du:dateUtc="2025-11-22T14:35:00Z">
                        <w:rPr>
                          <w:rFonts w:ascii="Cambria Math" w:hAnsi="Cambria Math"/>
                          <w:i/>
                        </w:rPr>
                      </w:ins>
                    </m:ctrlPr>
                  </m:sSubPr>
                  <m:e>
                    <m:r>
                      <w:ins w:id="5" w:author="Stefan Parkvall" w:date="2025-11-22T15:35:00Z" w16du:dateUtc="2025-11-22T14:35:00Z">
                        <w:rPr>
                          <w:rFonts w:ascii="Cambria Math" w:hAnsi="Cambria Math"/>
                        </w:rPr>
                        <m:t>c</m:t>
                      </w:ins>
                    </m:r>
                  </m:e>
                  <m:sub>
                    <m:r>
                      <w:ins w:id="6" w:author="Stefan Parkvall" w:date="2025-11-22T15:35:00Z" w16du:dateUtc="2025-11-22T14:35:00Z">
                        <w:rPr>
                          <w:rFonts w:ascii="Cambria Math" w:hAnsi="Cambria Math"/>
                        </w:rPr>
                        <m:t>m</m:t>
                      </w:ins>
                    </m:r>
                  </m:sub>
                </m:sSub>
              </m:num>
              <m:den>
                <m:r>
                  <w:ins w:id="7" w:author="Stefan Parkvall" w:date="2025-11-22T15:35:00Z" w16du:dateUtc="2025-11-22T14:35:00Z">
                    <w:rPr>
                      <w:rFonts w:ascii="Cambria Math" w:hAnsi="Cambria Math"/>
                    </w:rPr>
                    <m:t>P</m:t>
                  </w:ins>
                </m:r>
              </m:den>
            </m:f>
          </m:e>
        </m:d>
        <m:r>
          <w:ins w:id="8" w:author="Stefan Parkvall" w:date="2025-11-22T15:35:00Z" w16du:dateUtc="2025-11-22T14:35:00Z">
            <w:rPr>
              <w:rFonts w:ascii="Cambria Math" w:hAnsi="Cambria Math"/>
            </w:rPr>
            <m:t>=0</m:t>
          </w:ins>
        </m:r>
      </m:oMath>
      <w:ins w:id="9" w:author="Stefan Parkvall" w:date="2025-11-22T15:35:00Z" w16du:dateUtc="2025-11-22T14:35:00Z">
        <w:r w:rsidR="00193B50">
          <w:t xml:space="preserve">, </w:t>
        </w:r>
      </w:ins>
      <w:ins w:id="10" w:author="Stefan Parkvall" w:date="2025-11-22T15:36:00Z" w16du:dateUtc="2025-11-22T14:36:00Z">
        <w:r w:rsidR="00193B50">
          <w:t xml:space="preserve">and </w:t>
        </w:r>
      </w:ins>
      <w:ins w:id="11" w:author="Stefan Parkvall" w:date="2025-11-22T15:33:00Z" w16du:dateUtc="2025-11-22T14:33:00Z">
        <w:r w:rsidR="00636276" w:rsidRPr="00193B50">
          <w:rPr>
            <w:i/>
            <w:iCs/>
          </w:rPr>
          <w:t>root2</w:t>
        </w:r>
        <w:r w:rsidR="00636276" w:rsidRPr="00636276">
          <w:t xml:space="preserve"> is used</w:t>
        </w:r>
      </w:ins>
      <w:ins w:id="12" w:author="Stefan Parkvall" w:date="2025-11-22T15:36:00Z" w16du:dateUtc="2025-11-22T14:36:00Z">
        <w:r w:rsidR="00193B50">
          <w:t xml:space="preserve"> </w:t>
        </w:r>
        <w:proofErr w:type="spellStart"/>
        <w:r w:rsidR="00193B50">
          <w:t>other</w:t>
        </w:r>
        <w:r w:rsidR="00EE1C1B">
          <w:t>wise</w:t>
        </w:r>
      </w:ins>
      <w:ins w:id="13" w:author="Stefan Parkvall" w:date="2025-11-22T15:33:00Z" w16du:dateUtc="2025-11-22T14:33:00Z">
        <w:r w:rsidR="00636276" w:rsidRPr="00636276">
          <w:t>.</w:t>
        </w:r>
      </w:ins>
      <w:del w:id="14" w:author="Stefan Parkvall" w:date="2025-11-22T15:33:00Z" w16du:dateUtc="2025-11-22T14:33:00Z">
        <w:r w:rsidRPr="001A73F7" w:rsidDel="00636276">
          <w:delText xml:space="preserve">is obtained as entry </w:delText>
        </w:r>
      </w:del>
      <m:oMath>
        <m:d>
          <m:dPr>
            <m:begChr m:val="⌊"/>
            <m:endChr m:val="⌋"/>
            <m:ctrlPr>
              <w:del w:id="15" w:author="Stefan Parkvall" w:date="2025-11-22T15:33:00Z" w16du:dateUtc="2025-11-22T14:33:00Z">
                <w:rPr>
                  <w:rFonts w:ascii="Cambria Math" w:hAnsi="Cambria Math"/>
                  <w:i/>
                  <w14:ligatures w14:val="standardContextual"/>
                </w:rPr>
              </w:del>
            </m:ctrlPr>
          </m:dPr>
          <m:e>
            <m:f>
              <m:fPr>
                <m:type m:val="lin"/>
                <m:ctrlPr>
                  <w:del w:id="16" w:author="Stefan Parkvall" w:date="2025-11-22T15:33:00Z" w16du:dateUtc="2025-11-22T14:33:00Z">
                    <w:rPr>
                      <w:rFonts w:ascii="Cambria Math" w:hAnsi="Cambria Math"/>
                      <w:i/>
                      <w14:ligatures w14:val="standardContextual"/>
                    </w:rPr>
                  </w:del>
                </m:ctrlPr>
              </m:fPr>
              <m:num>
                <m:sSub>
                  <m:sSubPr>
                    <m:ctrlPr>
                      <w:del w:id="17" w:author="Stefan Parkvall" w:date="2025-11-22T15:33:00Z" w16du:dateUtc="2025-11-22T14:33:00Z">
                        <w:rPr>
                          <w:rFonts w:ascii="Cambria Math" w:hAnsi="Cambria Math"/>
                          <w:i/>
                          <w14:ligatures w14:val="standardContextual"/>
                        </w:rPr>
                      </w:del>
                    </m:ctrlPr>
                  </m:sSubPr>
                  <m:e>
                    <m:r>
                      <w:del w:id="18" w:author="Stefan Parkvall" w:date="2025-11-22T15:33:00Z" w16du:dateUtc="2025-11-22T14:33:00Z">
                        <w:rPr>
                          <w:rFonts w:ascii="Cambria Math" w:hAnsi="Cambria Math"/>
                        </w:rPr>
                        <m:t>c</m:t>
                      </w:del>
                    </m:r>
                  </m:e>
                  <m:sub>
                    <m:r>
                      <w:del w:id="19" w:author="Stefan Parkvall" w:date="2025-11-22T15:33:00Z" w16du:dateUtc="2025-11-22T14:33:00Z">
                        <w:rPr>
                          <w:rFonts w:ascii="Cambria Math" w:hAnsi="Cambria Math"/>
                        </w:rPr>
                        <m:t>m</m:t>
                      </w:del>
                    </m:r>
                  </m:sub>
                </m:sSub>
              </m:num>
              <m:den>
                <m:r>
                  <w:del w:id="20" w:author="Stefan Parkvall" w:date="2025-11-22T15:33:00Z" w16du:dateUtc="2025-11-22T14:33:00Z">
                    <w:rPr>
                      <w:rFonts w:ascii="Cambria Math" w:hAnsi="Cambria Math"/>
                    </w:rPr>
                    <m:t>P</m:t>
                  </w:del>
                </m:r>
              </m:den>
            </m:f>
          </m:e>
        </m:d>
        <m:r>
          <w:del w:id="21" w:author="Stefan Parkvall" w:date="2025-11-22T15:33:00Z" w16du:dateUtc="2025-11-22T14:33:00Z">
            <w:rPr>
              <w:rFonts w:ascii="Cambria Math" w:hAnsi="Cambria Math"/>
              <w14:ligatures w14:val="standardContextual"/>
            </w:rPr>
            <m:t>∈</m:t>
          </w:del>
        </m:r>
        <m:d>
          <m:dPr>
            <m:begChr m:val="{"/>
            <m:endChr m:val="}"/>
            <m:ctrlPr>
              <w:del w:id="22" w:author="Stefan Parkvall" w:date="2025-11-22T15:33:00Z" w16du:dateUtc="2025-11-22T14:33:00Z">
                <w:rPr>
                  <w:rFonts w:ascii="Cambria Math" w:hAnsi="Cambria Math"/>
                  <w:i/>
                  <w14:ligatures w14:val="standardContextual"/>
                </w:rPr>
              </w:del>
            </m:ctrlPr>
          </m:dPr>
          <m:e>
            <m:r>
              <w:del w:id="23" w:author="Stefan Parkvall" w:date="2025-11-22T15:33:00Z" w16du:dateUtc="2025-11-22T14:33:00Z">
                <w:rPr>
                  <w:rFonts w:ascii="Cambria Math" w:hAnsi="Cambria Math"/>
                  <w14:ligatures w14:val="standardContextual"/>
                </w:rPr>
                <m:t>0,1</m:t>
              </w:del>
            </m:r>
          </m:e>
        </m:d>
      </m:oMath>
      <w:del w:id="24" w:author="Stefan Parkvall" w:date="2025-11-22T15:33:00Z" w16du:dateUtc="2025-11-22T14:33:00Z">
        <w:r w:rsidRPr="001A73F7" w:rsidDel="00636276">
          <w:delText xml:space="preserve"> of the root sequence numbers configured by the higher-layer parameter XXX and </w:delText>
        </w:r>
      </w:del>
      <w:del w:id="25" w:author="Stefan Parkvall" w:date="2025-11-22T15:36:00Z" w16du:dateUtc="2025-11-22T14:36:00Z">
        <w:r w:rsidRPr="001A73F7" w:rsidDel="00EE1C1B">
          <w:delText xml:space="preserve">the </w:delText>
        </w:r>
      </w:del>
      <w:ins w:id="26" w:author="Stefan Parkvall" w:date="2025-11-22T15:36:00Z" w16du:dateUtc="2025-11-22T14:36:00Z">
        <w:r w:rsidR="00EE1C1B">
          <w:t>T</w:t>
        </w:r>
        <w:r w:rsidR="00EE1C1B" w:rsidRPr="001A73F7">
          <w:t>he</w:t>
        </w:r>
        <w:proofErr w:type="spellEnd"/>
        <w:r w:rsidR="00EE1C1B" w:rsidRPr="001A73F7">
          <w:t xml:space="preserve"> </w:t>
        </w:r>
      </w:ins>
      <w:r w:rsidRPr="001A73F7">
        <w:t xml:space="preserve">cyclic shift </w:t>
      </w:r>
      <m:oMath>
        <m:sSub>
          <m:sSubPr>
            <m:ctrlPr>
              <w:rPr>
                <w:rFonts w:ascii="Cambria Math" w:hAnsi="Cambria Math"/>
                <w:i/>
                <w14:ligatures w14:val="standardContextual"/>
              </w:rPr>
            </m:ctrlPr>
          </m:sSubPr>
          <m:e>
            <m:r>
              <w:rPr>
                <w:rFonts w:ascii="Cambria Math" w:hAnsi="Cambria Math"/>
              </w:rPr>
              <m:t>n</m:t>
            </m:r>
          </m:e>
          <m:sub>
            <m:r>
              <m:rPr>
                <m:nor/>
              </m:rPr>
              <w:rPr>
                <w:rFonts w:ascii="Cambria Math" w:hAnsi="Cambria Math"/>
              </w:rPr>
              <m:t>cs</m:t>
            </m:r>
          </m:sub>
        </m:sSub>
      </m:oMath>
      <w:r w:rsidRPr="001A73F7">
        <w:t xml:space="preserve"> is given by</w:t>
      </w:r>
    </w:p>
    <w:p w14:paraId="1891430F" w14:textId="77777777" w:rsidR="00CF4DE4" w:rsidRPr="001A73F7" w:rsidRDefault="00000000" w:rsidP="00CF4DE4">
      <w:pPr>
        <w:pStyle w:val="EQ"/>
      </w:pPr>
      <m:oMathPara>
        <m:oMath>
          <m:sSub>
            <m:sSubPr>
              <m:ctrlPr>
                <w:rPr>
                  <w:rFonts w:ascii="Cambria Math" w:hAnsi="Cambria Math"/>
                  <w14:ligatures w14:val="standardContextual"/>
                </w:rPr>
              </m:ctrlPr>
            </m:sSubPr>
            <m:e>
              <m:r>
                <w:rPr>
                  <w:rFonts w:ascii="Cambria Math" w:hAnsi="Cambria Math"/>
                </w:rPr>
                <m:t>n</m:t>
              </m:r>
            </m:e>
            <m:sub>
              <m:r>
                <m:rPr>
                  <m:nor/>
                </m:rPr>
                <m:t>cs</m:t>
              </m:r>
            </m:sub>
          </m:sSub>
          <m:r>
            <m:rPr>
              <m:sty m:val="p"/>
              <m:aln/>
            </m:rPr>
            <w:rPr>
              <w:rFonts w:ascii="Cambria Math" w:hAnsi="Cambria Math"/>
            </w:rPr>
            <m:t>=</m:t>
          </m:r>
          <m:d>
            <m:dPr>
              <m:ctrlPr>
                <w:rPr>
                  <w:rFonts w:ascii="Cambria Math" w:hAnsi="Cambria Math"/>
                  <w14:ligatures w14:val="standardContextual"/>
                </w:rPr>
              </m:ctrlPr>
            </m:dPr>
            <m:e>
              <m:sSub>
                <m:sSubPr>
                  <m:ctrlPr>
                    <w:rPr>
                      <w:rFonts w:ascii="Cambria Math" w:hAnsi="Cambria Math"/>
                      <w14:ligatures w14:val="standardContextual"/>
                    </w:rPr>
                  </m:ctrlPr>
                </m:sSubPr>
                <m:e>
                  <m:r>
                    <w:rPr>
                      <w:rFonts w:ascii="Cambria Math" w:hAnsi="Cambria Math"/>
                    </w:rPr>
                    <m:t>c</m:t>
                  </m:r>
                </m:e>
                <m:sub>
                  <m:r>
                    <w:rPr>
                      <w:rFonts w:ascii="Cambria Math" w:hAnsi="Cambria Math"/>
                    </w:rPr>
                    <m:t>m</m:t>
                  </m:r>
                </m:sub>
              </m:sSub>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P</m:t>
              </m:r>
            </m:e>
          </m:d>
          <m:d>
            <m:dPr>
              <m:begChr m:val="⌊"/>
              <m:endChr m:val="⌋"/>
              <m:ctrlPr>
                <w:rPr>
                  <w:rFonts w:ascii="Cambria Math" w:hAnsi="Cambria Math"/>
                  <w14:ligatures w14:val="standardContextual"/>
                </w:rPr>
              </m:ctrlPr>
            </m:dPr>
            <m:e>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m:t>ZC</m:t>
                      </m:r>
                    </m:sub>
                  </m:sSub>
                </m:num>
                <m:den>
                  <m:r>
                    <w:rPr>
                      <w:rFonts w:ascii="Cambria Math" w:hAnsi="Cambria Math"/>
                    </w:rPr>
                    <m:t>P</m:t>
                  </m:r>
                </m:den>
              </m:f>
            </m:e>
          </m:d>
        </m:oMath>
      </m:oMathPara>
    </w:p>
    <w:p w14:paraId="17C658FD" w14:textId="77777777" w:rsidR="00CF4DE4" w:rsidRPr="001A73F7" w:rsidRDefault="00CF4DE4" w:rsidP="00CF4DE4">
      <w:pPr>
        <w:pStyle w:val="EQ"/>
      </w:pPr>
      <m:oMathPara>
        <m:oMath>
          <m:r>
            <w:rPr>
              <w:rFonts w:ascii="Cambria Math" w:hAnsi="Cambria Math"/>
            </w:rPr>
            <m:t>P</m:t>
          </m:r>
          <m:r>
            <m:rPr>
              <m:sty m:val="p"/>
              <m:aln/>
            </m:rPr>
            <w:rPr>
              <w:rFonts w:ascii="Cambria Math" w:hAnsi="Cambria Math"/>
            </w:rPr>
            <m:t>=</m:t>
          </m:r>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m:t>seq</m:t>
                  </m:r>
                </m:sub>
              </m:sSub>
            </m:num>
            <m:den>
              <m:sSub>
                <m:sSubPr>
                  <m:ctrlPr>
                    <w:rPr>
                      <w:rFonts w:ascii="Cambria Math" w:hAnsi="Cambria Math"/>
                      <w14:ligatures w14:val="standardContextual"/>
                    </w:rPr>
                  </m:ctrlPr>
                </m:sSubPr>
                <m:e>
                  <m:r>
                    <w:rPr>
                      <w:rFonts w:ascii="Cambria Math" w:hAnsi="Cambria Math"/>
                    </w:rPr>
                    <m:t>N</m:t>
                  </m:r>
                </m:e>
                <m:sub>
                  <m:r>
                    <m:rPr>
                      <m:nor/>
                    </m:rPr>
                    <m:t>root</m:t>
                  </m:r>
                </m:sub>
              </m:sSub>
            </m:den>
          </m:f>
        </m:oMath>
      </m:oMathPara>
    </w:p>
    <w:p w14:paraId="2F50A0C7" w14:textId="77777777" w:rsidR="00CF4DE4" w:rsidRPr="001A73F7" w:rsidRDefault="00CF4DE4" w:rsidP="00CF4DE4">
      <w:r w:rsidRPr="001A73F7">
        <w:t xml:space="preserve">where </w:t>
      </w:r>
    </w:p>
    <w:p w14:paraId="4334B4FB" w14:textId="526475EF" w:rsidR="00CF4DE4" w:rsidRPr="001A73F7" w:rsidRDefault="00CF4DE4" w:rsidP="00CF4DE4">
      <w:pPr>
        <w:pStyle w:val="B1"/>
      </w:pPr>
      <w:r w:rsidRPr="001A73F7">
        <w:t>-</w:t>
      </w:r>
      <w:r w:rsidRPr="001A73F7">
        <w:tab/>
      </w:r>
      <m:oMath>
        <m:sSub>
          <m:sSubPr>
            <m:ctrlPr>
              <w:rPr>
                <w:rFonts w:ascii="Cambria Math" w:hAnsi="Cambria Math"/>
              </w:rPr>
            </m:ctrlPr>
          </m:sSubPr>
          <m:e>
            <m:r>
              <w:rPr>
                <w:rFonts w:ascii="Cambria Math" w:hAnsi="Cambria Math"/>
              </w:rPr>
              <m:t>N</m:t>
            </m:r>
          </m:e>
          <m:sub>
            <m:r>
              <m:rPr>
                <m:nor/>
              </m:rPr>
              <m:t>seq</m:t>
            </m:r>
          </m:sub>
        </m:sSub>
      </m:oMath>
      <w:r w:rsidRPr="001A73F7">
        <w:t xml:space="preserve"> is the number of sequences configured by the higher-layer parameter </w:t>
      </w:r>
      <w:proofErr w:type="spellStart"/>
      <w:ins w:id="27" w:author="Stefan Parkvall" w:date="2025-11-22T15:37:00Z" w16du:dateUtc="2025-11-22T14:37:00Z">
        <w:r w:rsidR="008B3BD7" w:rsidRPr="008B3BD7">
          <w:rPr>
            <w:i/>
            <w:iCs/>
          </w:rPr>
          <w:t>lpwus-OverlaidSeqNum</w:t>
        </w:r>
        <w:proofErr w:type="spellEnd"/>
        <w:r w:rsidR="008B3BD7" w:rsidRPr="008B3BD7">
          <w:t xml:space="preserve"> or </w:t>
        </w:r>
        <w:r w:rsidR="008B3BD7" w:rsidRPr="008B3BD7">
          <w:rPr>
            <w:i/>
            <w:iCs/>
          </w:rPr>
          <w:t>lpwus-OverlaidSeqNum-SCS-60kHz</w:t>
        </w:r>
        <w:r w:rsidR="008B3BD7" w:rsidRPr="008B3BD7">
          <w:t xml:space="preserve"> or </w:t>
        </w:r>
        <w:r w:rsidR="008B3BD7" w:rsidRPr="008B3BD7">
          <w:rPr>
            <w:i/>
            <w:iCs/>
          </w:rPr>
          <w:t>lpwus-OverlaidSeqNum-SCS-120kHz</w:t>
        </w:r>
      </w:ins>
      <w:del w:id="28" w:author="Stefan Parkvall" w:date="2025-11-22T15:37:00Z" w16du:dateUtc="2025-11-22T14:37:00Z">
        <w:r w:rsidRPr="001A73F7" w:rsidDel="008B3BD7">
          <w:delText>XXX</w:delText>
        </w:r>
      </w:del>
    </w:p>
    <w:p w14:paraId="580FCDFC" w14:textId="0985E301" w:rsidR="00CF4DE4" w:rsidRPr="001A73F7" w:rsidRDefault="00CF4DE4" w:rsidP="00CF4DE4">
      <w:pPr>
        <w:pStyle w:val="B1"/>
      </w:pPr>
      <w:r w:rsidRPr="001A73F7">
        <w:t>-</w:t>
      </w:r>
      <w:r w:rsidRPr="001A73F7">
        <w:tab/>
      </w:r>
      <m:oMath>
        <m:sSub>
          <m:sSubPr>
            <m:ctrlPr>
              <w:rPr>
                <w:rFonts w:ascii="Cambria Math" w:hAnsi="Cambria Math"/>
              </w:rPr>
            </m:ctrlPr>
          </m:sSubPr>
          <m:e>
            <m:r>
              <w:rPr>
                <w:rFonts w:ascii="Cambria Math" w:hAnsi="Cambria Math"/>
              </w:rPr>
              <m:t>N</m:t>
            </m:r>
          </m:e>
          <m:sub>
            <m:r>
              <m:rPr>
                <m:nor/>
              </m:rPr>
              <m:t>root</m:t>
            </m:r>
          </m:sub>
        </m:sSub>
        <m:r>
          <w:ins w:id="29" w:author="Stefan Parkvall" w:date="2025-11-22T15:38:00Z" w16du:dateUtc="2025-11-22T14:38:00Z">
            <w:rPr>
              <w:rFonts w:ascii="Cambria Math" w:hAnsi="Cambria Math"/>
            </w:rPr>
            <m:t>=2</m:t>
          </w:ins>
        </m:r>
        <m:r>
          <w:del w:id="30" w:author="Stefan Parkvall" w:date="2025-11-22T15:37:00Z" w16du:dateUtc="2025-11-22T14:37:00Z">
            <w:rPr>
              <w:rFonts w:ascii="Cambria Math" w:hAnsi="Cambria Math"/>
            </w:rPr>
            <m:t>ϵ</m:t>
          </w:del>
        </m:r>
        <m:d>
          <m:dPr>
            <m:begChr m:val="{"/>
            <m:endChr m:val="}"/>
            <m:ctrlPr>
              <w:del w:id="31" w:author="Stefan Parkvall" w:date="2025-11-22T15:37:00Z" w16du:dateUtc="2025-11-22T14:37:00Z">
                <w:rPr>
                  <w:rFonts w:ascii="Cambria Math" w:hAnsi="Cambria Math"/>
                </w:rPr>
              </w:del>
            </m:ctrlPr>
          </m:dPr>
          <m:e>
            <m:r>
              <w:del w:id="32" w:author="Stefan Parkvall" w:date="2025-11-22T15:37:00Z" w16du:dateUtc="2025-11-22T14:37:00Z">
                <m:rPr>
                  <m:sty m:val="p"/>
                </m:rPr>
                <w:rPr>
                  <w:rFonts w:ascii="Cambria Math" w:hAnsi="Cambria Math"/>
                </w:rPr>
                <m:t>1,2</m:t>
              </w:del>
            </m:r>
          </m:e>
        </m:d>
      </m:oMath>
      <w:r w:rsidRPr="001A73F7">
        <w:t xml:space="preserve"> </w:t>
      </w:r>
      <w:ins w:id="33" w:author="Stefan Parkvall" w:date="2025-11-22T15:38:00Z" w16du:dateUtc="2025-11-22T14:38:00Z">
        <w:r w:rsidR="004420B6">
          <w:t xml:space="preserve">if </w:t>
        </w:r>
        <w:r w:rsidR="004420B6" w:rsidRPr="004420B6">
          <w:rPr>
            <w:i/>
            <w:iCs/>
          </w:rPr>
          <w:t>root2</w:t>
        </w:r>
        <w:r w:rsidR="004420B6">
          <w:t xml:space="preserve"> </w:t>
        </w:r>
      </w:ins>
      <w:ins w:id="34" w:author="Stefan Parkvall" w:date="2025-11-23T16:45:00Z" w16du:dateUtc="2025-11-23T15:45:00Z">
        <w:r w:rsidR="008329F0" w:rsidRPr="008329F0">
          <w:t xml:space="preserve">in </w:t>
        </w:r>
        <w:proofErr w:type="spellStart"/>
        <w:r w:rsidR="008329F0" w:rsidRPr="008329F0">
          <w:rPr>
            <w:i/>
            <w:iCs/>
          </w:rPr>
          <w:t>lpwus-OverlaidSeqRoots</w:t>
        </w:r>
        <w:proofErr w:type="spellEnd"/>
        <w:r w:rsidR="008329F0" w:rsidRPr="008329F0">
          <w:t xml:space="preserve"> </w:t>
        </w:r>
      </w:ins>
      <w:r w:rsidRPr="004420B6">
        <w:t>is</w:t>
      </w:r>
      <w:r w:rsidRPr="001A73F7">
        <w:t xml:space="preserve"> </w:t>
      </w:r>
      <w:ins w:id="35" w:author="Stefan Parkvall" w:date="2025-11-22T15:38:00Z" w16du:dateUtc="2025-11-22T14:38:00Z">
        <w:r w:rsidR="004420B6">
          <w:t xml:space="preserve">configured, otherwise </w:t>
        </w:r>
      </w:ins>
      <m:oMath>
        <m:sSub>
          <m:sSubPr>
            <m:ctrlPr>
              <w:ins w:id="36" w:author="Stefan Parkvall" w:date="2025-11-22T15:38:00Z" w16du:dateUtc="2025-11-22T14:38:00Z">
                <w:rPr>
                  <w:rFonts w:ascii="Cambria Math" w:hAnsi="Cambria Math"/>
                </w:rPr>
              </w:ins>
            </m:ctrlPr>
          </m:sSubPr>
          <m:e>
            <m:r>
              <w:ins w:id="37" w:author="Stefan Parkvall" w:date="2025-11-22T15:38:00Z" w16du:dateUtc="2025-11-22T14:38:00Z">
                <w:rPr>
                  <w:rFonts w:ascii="Cambria Math" w:hAnsi="Cambria Math"/>
                </w:rPr>
                <m:t>N</m:t>
              </w:ins>
            </m:r>
          </m:e>
          <m:sub>
            <m:r>
              <w:ins w:id="38" w:author="Stefan Parkvall" w:date="2025-11-22T15:38:00Z" w16du:dateUtc="2025-11-22T14:38:00Z">
                <m:rPr>
                  <m:nor/>
                </m:rPr>
                <m:t>root</m:t>
              </w:ins>
            </m:r>
          </m:sub>
        </m:sSub>
        <m:r>
          <w:ins w:id="39" w:author="Stefan Parkvall" w:date="2025-11-22T15:38:00Z" w16du:dateUtc="2025-11-22T14:38:00Z">
            <w:rPr>
              <w:rFonts w:ascii="Cambria Math" w:hAnsi="Cambria Math"/>
            </w:rPr>
            <m:t>=1</m:t>
          </w:ins>
        </m:r>
      </m:oMath>
      <w:del w:id="40" w:author="Stefan Parkvall" w:date="2025-11-22T15:38:00Z" w16du:dateUtc="2025-11-22T14:38:00Z">
        <w:r w:rsidRPr="001A73F7" w:rsidDel="00C54E4E">
          <w:delText>the number of root sequence numbers configured by the higher-layer parameter XXX</w:delText>
        </w:r>
      </w:del>
    </w:p>
    <w:p w14:paraId="715E1D5A" w14:textId="77777777" w:rsidR="00CF4DE4" w:rsidRPr="001A73F7" w:rsidRDefault="00CF4DE4" w:rsidP="00CF4DE4"/>
    <w:p w14:paraId="4298F99C" w14:textId="77777777" w:rsidR="00CF4DE4" w:rsidRPr="001A73F7" w:rsidRDefault="00CF4DE4" w:rsidP="00CF4DE4">
      <w:r w:rsidRPr="001A73F7">
        <w:rPr>
          <w:lang w:val="en-US"/>
        </w:rPr>
        <w:t xml:space="preserve">The sequence number </w:t>
      </w:r>
      <m:oMath>
        <m:sSub>
          <m:sSubPr>
            <m:ctrlPr>
              <w:rPr>
                <w:rFonts w:ascii="Cambria Math" w:hAnsi="Cambria Math"/>
                <w:i/>
              </w:rPr>
            </m:ctrlPr>
          </m:sSubPr>
          <m:e>
            <m:r>
              <w:rPr>
                <w:rFonts w:ascii="Cambria Math" w:hAnsi="Cambria Math"/>
              </w:rPr>
              <m:t>c</m:t>
            </m:r>
          </m:e>
          <m:sub>
            <m:r>
              <w:rPr>
                <w:rFonts w:ascii="Cambria Math" w:hAnsi="Cambria Math"/>
              </w:rPr>
              <m:t>m</m:t>
            </m:r>
          </m:sub>
        </m:sSub>
        <m:r>
          <w:rPr>
            <w:rFonts w:ascii="Cambria Math" w:hAnsi="Cambria Math"/>
          </w:rPr>
          <m:t>=0</m:t>
        </m:r>
      </m:oMath>
      <w:r w:rsidRPr="001A73F7">
        <w:t xml:space="preserve"> if </w:t>
      </w:r>
      <m:oMath>
        <m:sSub>
          <m:sSubPr>
            <m:ctrlPr>
              <w:rPr>
                <w:rFonts w:ascii="Cambria Math" w:hAnsi="Cambria Math"/>
              </w:rPr>
            </m:ctrlPr>
          </m:sSubPr>
          <m:e>
            <m:r>
              <w:rPr>
                <w:rFonts w:ascii="Cambria Math" w:hAnsi="Cambria Math"/>
              </w:rPr>
              <m:t>N</m:t>
            </m:r>
          </m:e>
          <m:sub>
            <m:r>
              <m:rPr>
                <m:nor/>
              </m:rPr>
              <m:t>seq</m:t>
            </m:r>
          </m:sub>
        </m:sSub>
        <m:r>
          <w:rPr>
            <w:rFonts w:ascii="Cambria Math" w:hAnsi="Cambria Math"/>
          </w:rPr>
          <m:t>=1</m:t>
        </m:r>
      </m:oMath>
      <w:r w:rsidRPr="001A73F7">
        <w:t xml:space="preserve">, otherwise </w:t>
      </w:r>
      <w:r>
        <w:t xml:space="preserve">it </w:t>
      </w:r>
      <w:r w:rsidRPr="001A73F7">
        <w:t>is given by</w:t>
      </w:r>
    </w:p>
    <w:p w14:paraId="01ACAF84" w14:textId="77777777" w:rsidR="00CF4DE4" w:rsidRPr="001A73F7" w:rsidRDefault="00000000" w:rsidP="00CF4DE4">
      <w:pPr>
        <w:pStyle w:val="EQ"/>
        <w:rPr>
          <w:lang w:val="sv-SE"/>
        </w:rPr>
      </w:pPr>
      <m:oMathPara>
        <m:oMath>
          <m:sSub>
            <m:sSubPr>
              <m:ctrlPr>
                <w:rPr>
                  <w:rFonts w:ascii="Cambria Math" w:hAnsi="Cambria Math"/>
                </w:rPr>
              </m:ctrlPr>
            </m:sSubPr>
            <m:e>
              <m:r>
                <w:rPr>
                  <w:rFonts w:ascii="Cambria Math" w:hAnsi="Cambria Math"/>
                </w:rPr>
                <m:t>c</m:t>
              </m:r>
            </m:e>
            <m:sub>
              <m:r>
                <w:rPr>
                  <w:rFonts w:ascii="Cambria Math" w:hAnsi="Cambria Math"/>
                </w:rPr>
                <m:t>m</m:t>
              </m:r>
            </m:sub>
          </m:sSub>
          <m:r>
            <m:rPr>
              <m:sty m:val="p"/>
            </m:rPr>
            <w:rPr>
              <w:rFonts w:ascii="Cambria Math" w:hAnsi="Cambria Math"/>
              <w:lang w:val="sv-SE"/>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lang w:val="sv-SE"/>
                </w:rPr>
                <m:t>=</m:t>
              </m:r>
              <m:r>
                <m:rPr>
                  <m:sty m:val="p"/>
                </m:rPr>
                <w:rPr>
                  <w:rFonts w:ascii="Cambria Math" w:hAnsi="Cambria Math"/>
                </w:rPr>
                <m:t>0</m:t>
              </m:r>
            </m:sub>
            <m:sup>
              <m:r>
                <w:rPr>
                  <w:rFonts w:ascii="Cambria Math" w:hAnsi="Cambria Math"/>
                </w:rPr>
                <m:t>δ</m:t>
              </m:r>
              <m:r>
                <m:rPr>
                  <m:sty m:val="p"/>
                </m:rPr>
                <w:rPr>
                  <w:rFonts w:ascii="Cambria Math" w:hAnsi="Cambria Math"/>
                  <w:lang w:val="sv-SE"/>
                </w:rPr>
                <m:t>-1</m:t>
              </m:r>
            </m:sup>
            <m:e>
              <m:sSub>
                <m:sSubPr>
                  <m:ctrlPr>
                    <w:rPr>
                      <w:rFonts w:ascii="Cambria Math" w:hAnsi="Cambria Math"/>
                    </w:rPr>
                  </m:ctrlPr>
                </m:sSubPr>
                <m:e>
                  <m:r>
                    <w:rPr>
                      <w:rFonts w:ascii="Cambria Math" w:hAnsi="Cambria Math"/>
                    </w:rPr>
                    <m:t>f</m:t>
                  </m:r>
                </m:e>
                <m:sub>
                  <m:r>
                    <m:rPr>
                      <m:sty m:val="p"/>
                    </m:rPr>
                    <w:rPr>
                      <w:rFonts w:ascii="Cambria Math" w:hAnsi="Cambria Math"/>
                      <w:lang w:val="sv-SE"/>
                    </w:rPr>
                    <m:t>1(</m:t>
                  </m:r>
                  <m:r>
                    <w:rPr>
                      <w:rFonts w:ascii="Cambria Math" w:hAnsi="Cambria Math"/>
                    </w:rPr>
                    <m:t>i</m:t>
                  </m:r>
                  <m:r>
                    <m:rPr>
                      <m:sty m:val="p"/>
                    </m:rPr>
                    <w:rPr>
                      <w:rFonts w:ascii="Cambria Math" w:hAnsi="Cambria Math"/>
                    </w:rPr>
                    <m:t>+</m:t>
                  </m:r>
                  <m:r>
                    <w:rPr>
                      <w:rFonts w:ascii="Cambria Math" w:hAnsi="Cambria Math"/>
                    </w:rPr>
                    <m:t>δm</m:t>
                  </m:r>
                  <m:r>
                    <m:rPr>
                      <m:sty m:val="p"/>
                    </m:rPr>
                    <w:rPr>
                      <w:rFonts w:ascii="Cambria Math" w:hAnsi="Cambria Math"/>
                    </w:rPr>
                    <m:t>)</m:t>
                  </m:r>
                </m:sub>
              </m:sSub>
              <m:sSup>
                <m:sSupPr>
                  <m:ctrlPr>
                    <w:rPr>
                      <w:rFonts w:ascii="Cambria Math" w:hAnsi="Cambria Math"/>
                    </w:rPr>
                  </m:ctrlPr>
                </m:sSupPr>
                <m:e>
                  <m:r>
                    <m:rPr>
                      <m:sty m:val="p"/>
                    </m:rPr>
                    <w:rPr>
                      <w:rFonts w:ascii="Cambria Math" w:hAnsi="Cambria Math"/>
                    </w:rPr>
                    <m:t>2</m:t>
                  </m:r>
                </m:e>
                <m:sup>
                  <m:r>
                    <w:rPr>
                      <w:rFonts w:ascii="Cambria Math" w:hAnsi="Cambria Math"/>
                    </w:rPr>
                    <m:t>δ</m:t>
                  </m:r>
                  <m:r>
                    <m:rPr>
                      <m:sty m:val="p"/>
                    </m:rPr>
                    <w:rPr>
                      <w:rFonts w:ascii="Cambria Math" w:hAnsi="Cambria Math"/>
                    </w:rPr>
                    <m:t>-1-</m:t>
                  </m:r>
                  <m:r>
                    <w:rPr>
                      <w:rFonts w:ascii="Cambria Math" w:hAnsi="Cambria Math"/>
                    </w:rPr>
                    <m:t>i</m:t>
                  </m:r>
                </m:sup>
              </m:sSup>
            </m:e>
          </m:nary>
        </m:oMath>
      </m:oMathPara>
    </w:p>
    <w:p w14:paraId="58D60643" w14:textId="77777777" w:rsidR="00CF4DE4" w:rsidRPr="001A73F7" w:rsidRDefault="00CF4DE4" w:rsidP="00CF4DE4">
      <w:pPr>
        <w:pStyle w:val="EQ"/>
      </w:pPr>
      <m:oMathPara>
        <m:oMath>
          <m:r>
            <w:rPr>
              <w:rFonts w:ascii="Cambria Math" w:hAnsi="Cambria Math"/>
            </w:rPr>
            <m:t>δ</m:t>
          </m:r>
          <m:r>
            <m:rPr>
              <m:sty m:val="p"/>
            </m:rPr>
            <w:rPr>
              <w:rFonts w:ascii="Cambria Math" w:hAnsi="Cambria Math"/>
            </w:rPr>
            <m:t>=</m:t>
          </m:r>
          <m:sSub>
            <m:sSubPr>
              <m:ctrlPr>
                <w:rPr>
                  <w:rFonts w:ascii="Cambria Math" w:hAnsi="Cambria Math"/>
                </w:rPr>
              </m:ctrlPr>
            </m:sSubPr>
            <m:e>
              <m:r>
                <m:rPr>
                  <m:nor/>
                </m:rPr>
                <m:t>log</m:t>
              </m:r>
            </m:e>
            <m:sub>
              <m:r>
                <m:rPr>
                  <m:sty m:val="p"/>
                </m:rPr>
                <w:rPr>
                  <w:rFonts w:ascii="Cambria Math" w:hAnsi="Cambria Math"/>
                </w:rPr>
                <m:t>2</m:t>
              </m:r>
            </m:sub>
          </m:sSub>
          <m:sSub>
            <m:sSubPr>
              <m:ctrlPr>
                <w:rPr>
                  <w:rFonts w:ascii="Cambria Math" w:hAnsi="Cambria Math"/>
                </w:rPr>
              </m:ctrlPr>
            </m:sSubPr>
            <m:e>
              <m:r>
                <w:rPr>
                  <w:rFonts w:ascii="Cambria Math" w:hAnsi="Cambria Math"/>
                </w:rPr>
                <m:t>N</m:t>
              </m:r>
            </m:e>
            <m:sub>
              <m:r>
                <m:rPr>
                  <m:nor/>
                </m:rPr>
                <m:t>seq</m:t>
              </m:r>
            </m:sub>
          </m:sSub>
        </m:oMath>
      </m:oMathPara>
    </w:p>
    <w:p w14:paraId="25BB11BC" w14:textId="77777777" w:rsidR="00CF4DE4" w:rsidRPr="001A73F7" w:rsidRDefault="00CF4DE4" w:rsidP="00CF4DE4">
      <w:pPr>
        <w:pStyle w:val="EQ"/>
      </w:pPr>
      <m:oMathPara>
        <m:oMath>
          <m:r>
            <w:rPr>
              <w:rFonts w:ascii="Cambria Math" w:hAnsi="Cambria Math"/>
            </w:rPr>
            <m:t>m</m:t>
          </m:r>
          <m:r>
            <m:rPr>
              <m:sty m:val="p"/>
            </m:rPr>
            <w:rPr>
              <w:rFonts w:ascii="Cambria Math" w:hAnsi="Cambria Math"/>
            </w:rPr>
            <m:t>=0,1,…,</m:t>
          </m:r>
          <m:d>
            <m:dPr>
              <m:ctrlPr>
                <w:rPr>
                  <w:rFonts w:ascii="Cambria Math" w:hAnsi="Cambria Math"/>
                </w:rPr>
              </m:ctrlPr>
            </m:dPr>
            <m:e>
              <m:f>
                <m:fPr>
                  <m:type m:val="lin"/>
                  <m:ctrlPr>
                    <w:rPr>
                      <w:rFonts w:ascii="Cambria Math" w:hAnsi="Cambria Math"/>
                    </w:rPr>
                  </m:ctrlPr>
                </m:fPr>
                <m:num>
                  <m:sSub>
                    <m:sSubPr>
                      <m:ctrlPr>
                        <w:rPr>
                          <w:rFonts w:ascii="Cambria Math" w:hAnsi="Cambria Math"/>
                        </w:rPr>
                      </m:ctrlPr>
                    </m:sSubPr>
                    <m:e>
                      <m:r>
                        <w:rPr>
                          <w:rFonts w:ascii="Cambria Math" w:hAnsi="Cambria Math"/>
                        </w:rPr>
                        <m:t>E</m:t>
                      </m:r>
                    </m:e>
                    <m:sub>
                      <m:r>
                        <m:rPr>
                          <m:sty m:val="p"/>
                        </m:rPr>
                        <w:rPr>
                          <w:rFonts w:ascii="Cambria Math" w:hAnsi="Cambria Math"/>
                        </w:rPr>
                        <m:t>1</m:t>
                      </m:r>
                    </m:sub>
                  </m:sSub>
                </m:num>
                <m:den>
                  <m:r>
                    <w:rPr>
                      <w:rFonts w:ascii="Cambria Math" w:hAnsi="Cambria Math"/>
                    </w:rPr>
                    <m:t>δ</m:t>
                  </m:r>
                </m:den>
              </m:f>
            </m:e>
          </m:d>
          <m:r>
            <m:rPr>
              <m:sty m:val="p"/>
            </m:rPr>
            <w:rPr>
              <w:rFonts w:ascii="Cambria Math" w:hAnsi="Cambria Math"/>
            </w:rPr>
            <m:t>-1</m:t>
          </m:r>
        </m:oMath>
      </m:oMathPara>
    </w:p>
    <w:p w14:paraId="14A4182A" w14:textId="77777777" w:rsidR="00CF4DE4" w:rsidRPr="001A73F7" w:rsidRDefault="00CF4DE4" w:rsidP="00CF4DE4">
      <w:r w:rsidRPr="001A73F7">
        <w:t>where</w:t>
      </w:r>
    </w:p>
    <w:p w14:paraId="763FC5F1" w14:textId="77777777" w:rsidR="00CF4DE4" w:rsidRPr="001A73F7" w:rsidRDefault="00CF4DE4" w:rsidP="00CF4DE4">
      <w:pPr>
        <w:pStyle w:val="B1"/>
      </w:pPr>
      <w:r w:rsidRPr="001A73F7">
        <w:t>-</w:t>
      </w:r>
      <w:r w:rsidRPr="001A73F7">
        <w:tab/>
      </w:r>
      <m:oMath>
        <m:sSub>
          <m:sSubPr>
            <m:ctrlPr>
              <w:rPr>
                <w:rFonts w:ascii="Cambria Math" w:hAnsi="Cambria Math"/>
              </w:rPr>
            </m:ctrlPr>
          </m:sSubPr>
          <m:e>
            <m:r>
              <w:rPr>
                <w:rFonts w:ascii="Cambria Math" w:hAnsi="Cambria Math"/>
              </w:rPr>
              <m:t>f</m:t>
            </m:r>
          </m:e>
          <m:sub>
            <m:r>
              <m:rPr>
                <m:sty m:val="p"/>
              </m:rPr>
              <w:rPr>
                <w:rFonts w:ascii="Cambria Math" w:hAnsi="Cambria Math"/>
              </w:rPr>
              <m:t>1</m:t>
            </m:r>
            <m:r>
              <w:rPr>
                <w:rFonts w:ascii="Cambria Math" w:hAnsi="Cambria Math"/>
              </w:rPr>
              <m:t>i</m:t>
            </m:r>
          </m:sub>
        </m:sSub>
      </m:oMath>
      <w:r w:rsidRPr="001A73F7">
        <w:t xml:space="preserve"> and </w:t>
      </w:r>
      <m:oMath>
        <m:sSub>
          <m:sSubPr>
            <m:ctrlPr>
              <w:rPr>
                <w:rFonts w:ascii="Cambria Math" w:hAnsi="Cambria Math"/>
              </w:rPr>
            </m:ctrlPr>
          </m:sSubPr>
          <m:e>
            <m:r>
              <w:rPr>
                <w:rFonts w:ascii="Cambria Math" w:hAnsi="Cambria Math"/>
              </w:rPr>
              <m:t>E</m:t>
            </m:r>
          </m:e>
          <m:sub>
            <m:r>
              <m:rPr>
                <m:sty m:val="p"/>
              </m:rPr>
              <w:rPr>
                <w:rFonts w:ascii="Cambria Math" w:hAnsi="Cambria Math"/>
              </w:rPr>
              <m:t>1</m:t>
            </m:r>
          </m:sub>
        </m:sSub>
      </m:oMath>
      <w:r w:rsidRPr="001A73F7">
        <w:t xml:space="preserve"> are given by clause 7.4.2.2 of [4, 38.212]</w:t>
      </w:r>
    </w:p>
    <w:p w14:paraId="3FCAFD7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02E0F" w14:textId="77777777" w:rsidR="00E41368" w:rsidRDefault="00E41368">
      <w:r>
        <w:separator/>
      </w:r>
    </w:p>
  </w:endnote>
  <w:endnote w:type="continuationSeparator" w:id="0">
    <w:p w14:paraId="50F40099" w14:textId="77777777" w:rsidR="00E41368" w:rsidRDefault="00E41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Ericsson Hilda">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46DCE" w14:textId="77777777" w:rsidR="00E41368" w:rsidRDefault="00E41368">
      <w:r>
        <w:separator/>
      </w:r>
    </w:p>
  </w:footnote>
  <w:footnote w:type="continuationSeparator" w:id="0">
    <w:p w14:paraId="4C4752E4" w14:textId="77777777" w:rsidR="00E41368" w:rsidRDefault="00E41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05472E7"/>
    <w:multiLevelType w:val="hybridMultilevel"/>
    <w:tmpl w:val="6270DD9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E505289"/>
    <w:multiLevelType w:val="hybridMultilevel"/>
    <w:tmpl w:val="E13E87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3"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9F48F5"/>
    <w:multiLevelType w:val="hybridMultilevel"/>
    <w:tmpl w:val="C2F26DE2"/>
    <w:lvl w:ilvl="0" w:tplc="09F66016">
      <w:start w:val="202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05893600">
    <w:abstractNumId w:val="2"/>
  </w:num>
  <w:num w:numId="2" w16cid:durableId="1420249986">
    <w:abstractNumId w:val="4"/>
  </w:num>
  <w:num w:numId="3" w16cid:durableId="431244447">
    <w:abstractNumId w:val="37"/>
  </w:num>
  <w:num w:numId="4" w16cid:durableId="2136753567">
    <w:abstractNumId w:val="12"/>
  </w:num>
  <w:num w:numId="5" w16cid:durableId="1261914668">
    <w:abstractNumId w:val="28"/>
  </w:num>
  <w:num w:numId="6" w16cid:durableId="1386875211">
    <w:abstractNumId w:val="0"/>
  </w:num>
  <w:num w:numId="7" w16cid:durableId="1625958978">
    <w:abstractNumId w:val="24"/>
  </w:num>
  <w:num w:numId="8" w16cid:durableId="1143036785">
    <w:abstractNumId w:val="26"/>
  </w:num>
  <w:num w:numId="9" w16cid:durableId="972248947">
    <w:abstractNumId w:val="27"/>
  </w:num>
  <w:num w:numId="10" w16cid:durableId="783112074">
    <w:abstractNumId w:val="39"/>
  </w:num>
  <w:num w:numId="11" w16cid:durableId="104158747">
    <w:abstractNumId w:val="14"/>
  </w:num>
  <w:num w:numId="12" w16cid:durableId="1718776320">
    <w:abstractNumId w:val="19"/>
  </w:num>
  <w:num w:numId="13" w16cid:durableId="6366931">
    <w:abstractNumId w:val="16"/>
  </w:num>
  <w:num w:numId="14" w16cid:durableId="1671562253">
    <w:abstractNumId w:val="22"/>
  </w:num>
  <w:num w:numId="15" w16cid:durableId="489180235">
    <w:abstractNumId w:val="41"/>
  </w:num>
  <w:num w:numId="16" w16cid:durableId="1273778442">
    <w:abstractNumId w:val="23"/>
  </w:num>
  <w:num w:numId="17" w16cid:durableId="1103691875">
    <w:abstractNumId w:val="20"/>
  </w:num>
  <w:num w:numId="18" w16cid:durableId="1879856251">
    <w:abstractNumId w:val="38"/>
  </w:num>
  <w:num w:numId="19" w16cid:durableId="613907972">
    <w:abstractNumId w:val="17"/>
  </w:num>
  <w:num w:numId="20" w16cid:durableId="1831945402">
    <w:abstractNumId w:val="15"/>
  </w:num>
  <w:num w:numId="21" w16cid:durableId="1635527857">
    <w:abstractNumId w:val="11"/>
  </w:num>
  <w:num w:numId="22" w16cid:durableId="1646740984">
    <w:abstractNumId w:val="3"/>
  </w:num>
  <w:num w:numId="23" w16cid:durableId="1392458332">
    <w:abstractNumId w:val="25"/>
  </w:num>
  <w:num w:numId="24" w16cid:durableId="843980359">
    <w:abstractNumId w:val="40"/>
  </w:num>
  <w:num w:numId="25" w16cid:durableId="1412854443">
    <w:abstractNumId w:val="34"/>
  </w:num>
  <w:num w:numId="26" w16cid:durableId="614561821">
    <w:abstractNumId w:val="7"/>
  </w:num>
  <w:num w:numId="27" w16cid:durableId="1600915344">
    <w:abstractNumId w:val="42"/>
  </w:num>
  <w:num w:numId="28" w16cid:durableId="1438255244">
    <w:abstractNumId w:val="13"/>
  </w:num>
  <w:num w:numId="29" w16cid:durableId="1762027531">
    <w:abstractNumId w:val="35"/>
  </w:num>
  <w:num w:numId="30" w16cid:durableId="1954440195">
    <w:abstractNumId w:val="10"/>
  </w:num>
  <w:num w:numId="31" w16cid:durableId="1086002545">
    <w:abstractNumId w:val="30"/>
  </w:num>
  <w:num w:numId="32" w16cid:durableId="101164405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623077492">
    <w:abstractNumId w:val="6"/>
  </w:num>
  <w:num w:numId="34" w16cid:durableId="937785395">
    <w:abstractNumId w:val="33"/>
  </w:num>
  <w:num w:numId="35" w16cid:durableId="41910061">
    <w:abstractNumId w:val="5"/>
  </w:num>
  <w:num w:numId="36" w16cid:durableId="1193225349">
    <w:abstractNumId w:val="1"/>
  </w:num>
  <w:num w:numId="37" w16cid:durableId="585303778">
    <w:abstractNumId w:val="21"/>
  </w:num>
  <w:num w:numId="38" w16cid:durableId="1326009405">
    <w:abstractNumId w:val="8"/>
  </w:num>
  <w:num w:numId="39" w16cid:durableId="1957981085">
    <w:abstractNumId w:val="29"/>
  </w:num>
  <w:num w:numId="40" w16cid:durableId="407771153">
    <w:abstractNumId w:val="31"/>
  </w:num>
  <w:num w:numId="41" w16cid:durableId="1244491126">
    <w:abstractNumId w:val="36"/>
  </w:num>
  <w:num w:numId="42" w16cid:durableId="1950314103">
    <w:abstractNumId w:val="9"/>
  </w:num>
  <w:num w:numId="43" w16cid:durableId="117892824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1E1"/>
    <w:rsid w:val="0004444A"/>
    <w:rsid w:val="00070E09"/>
    <w:rsid w:val="00082D35"/>
    <w:rsid w:val="00093725"/>
    <w:rsid w:val="000A5F36"/>
    <w:rsid w:val="000A6394"/>
    <w:rsid w:val="000B25E9"/>
    <w:rsid w:val="000B7FED"/>
    <w:rsid w:val="000C038A"/>
    <w:rsid w:val="000C6598"/>
    <w:rsid w:val="000D25C2"/>
    <w:rsid w:val="000D44B3"/>
    <w:rsid w:val="000F124D"/>
    <w:rsid w:val="0010064B"/>
    <w:rsid w:val="00145D43"/>
    <w:rsid w:val="001508B0"/>
    <w:rsid w:val="001737A4"/>
    <w:rsid w:val="00192C46"/>
    <w:rsid w:val="00193B50"/>
    <w:rsid w:val="001A08B3"/>
    <w:rsid w:val="001A7B60"/>
    <w:rsid w:val="001B3A1F"/>
    <w:rsid w:val="001B52F0"/>
    <w:rsid w:val="001B7A65"/>
    <w:rsid w:val="001E41F3"/>
    <w:rsid w:val="00207F7C"/>
    <w:rsid w:val="002341D3"/>
    <w:rsid w:val="0026004D"/>
    <w:rsid w:val="002640DD"/>
    <w:rsid w:val="00275D12"/>
    <w:rsid w:val="00284FEB"/>
    <w:rsid w:val="002860C4"/>
    <w:rsid w:val="002A6273"/>
    <w:rsid w:val="002B5741"/>
    <w:rsid w:val="002B6A30"/>
    <w:rsid w:val="002E472E"/>
    <w:rsid w:val="002F1E95"/>
    <w:rsid w:val="00305409"/>
    <w:rsid w:val="00306467"/>
    <w:rsid w:val="00315E8D"/>
    <w:rsid w:val="00317634"/>
    <w:rsid w:val="0033505B"/>
    <w:rsid w:val="00344215"/>
    <w:rsid w:val="003609EF"/>
    <w:rsid w:val="0036231A"/>
    <w:rsid w:val="00374DD4"/>
    <w:rsid w:val="003E1A36"/>
    <w:rsid w:val="00410371"/>
    <w:rsid w:val="004242F1"/>
    <w:rsid w:val="004420B6"/>
    <w:rsid w:val="004904D2"/>
    <w:rsid w:val="004B75B7"/>
    <w:rsid w:val="005141D9"/>
    <w:rsid w:val="0051580D"/>
    <w:rsid w:val="005401DA"/>
    <w:rsid w:val="00547111"/>
    <w:rsid w:val="00564676"/>
    <w:rsid w:val="00592D74"/>
    <w:rsid w:val="005B67BE"/>
    <w:rsid w:val="005C7B62"/>
    <w:rsid w:val="005D6728"/>
    <w:rsid w:val="005E2C44"/>
    <w:rsid w:val="005F7C6E"/>
    <w:rsid w:val="00621188"/>
    <w:rsid w:val="006257ED"/>
    <w:rsid w:val="0063078C"/>
    <w:rsid w:val="00636276"/>
    <w:rsid w:val="00653DE4"/>
    <w:rsid w:val="00665C47"/>
    <w:rsid w:val="00682D96"/>
    <w:rsid w:val="00685F6D"/>
    <w:rsid w:val="00692239"/>
    <w:rsid w:val="00695808"/>
    <w:rsid w:val="006B46FB"/>
    <w:rsid w:val="006E21FB"/>
    <w:rsid w:val="0073326C"/>
    <w:rsid w:val="00753D58"/>
    <w:rsid w:val="00761183"/>
    <w:rsid w:val="007778B0"/>
    <w:rsid w:val="00792342"/>
    <w:rsid w:val="007977A8"/>
    <w:rsid w:val="007B512A"/>
    <w:rsid w:val="007C2097"/>
    <w:rsid w:val="007D2AC8"/>
    <w:rsid w:val="007D539F"/>
    <w:rsid w:val="007D6A07"/>
    <w:rsid w:val="007E396F"/>
    <w:rsid w:val="007F1E8B"/>
    <w:rsid w:val="007F7259"/>
    <w:rsid w:val="008040A8"/>
    <w:rsid w:val="00823E63"/>
    <w:rsid w:val="008279FA"/>
    <w:rsid w:val="008329F0"/>
    <w:rsid w:val="008626E7"/>
    <w:rsid w:val="00870EE7"/>
    <w:rsid w:val="008863B9"/>
    <w:rsid w:val="00896522"/>
    <w:rsid w:val="008A45A6"/>
    <w:rsid w:val="008B3BD7"/>
    <w:rsid w:val="008B3C56"/>
    <w:rsid w:val="008B7F64"/>
    <w:rsid w:val="008D3CCC"/>
    <w:rsid w:val="008F07A6"/>
    <w:rsid w:val="008F3789"/>
    <w:rsid w:val="008F686C"/>
    <w:rsid w:val="008F70E8"/>
    <w:rsid w:val="009148DE"/>
    <w:rsid w:val="00933A7A"/>
    <w:rsid w:val="00941E30"/>
    <w:rsid w:val="009531B0"/>
    <w:rsid w:val="009741B3"/>
    <w:rsid w:val="009777D9"/>
    <w:rsid w:val="00982EAD"/>
    <w:rsid w:val="00991B88"/>
    <w:rsid w:val="00992B2C"/>
    <w:rsid w:val="009A5753"/>
    <w:rsid w:val="009A579D"/>
    <w:rsid w:val="009C5F4F"/>
    <w:rsid w:val="009E3297"/>
    <w:rsid w:val="009F734F"/>
    <w:rsid w:val="00A1518D"/>
    <w:rsid w:val="00A1566C"/>
    <w:rsid w:val="00A21333"/>
    <w:rsid w:val="00A21F19"/>
    <w:rsid w:val="00A246B6"/>
    <w:rsid w:val="00A30970"/>
    <w:rsid w:val="00A46151"/>
    <w:rsid w:val="00A47E70"/>
    <w:rsid w:val="00A50CF0"/>
    <w:rsid w:val="00A7671C"/>
    <w:rsid w:val="00A85EA8"/>
    <w:rsid w:val="00AA2CBC"/>
    <w:rsid w:val="00AB5206"/>
    <w:rsid w:val="00AB735D"/>
    <w:rsid w:val="00AC5820"/>
    <w:rsid w:val="00AD1CD8"/>
    <w:rsid w:val="00AF07AF"/>
    <w:rsid w:val="00B22F7B"/>
    <w:rsid w:val="00B258BB"/>
    <w:rsid w:val="00B67B97"/>
    <w:rsid w:val="00B968C8"/>
    <w:rsid w:val="00BA3EC5"/>
    <w:rsid w:val="00BA51D9"/>
    <w:rsid w:val="00BB5DFC"/>
    <w:rsid w:val="00BC494E"/>
    <w:rsid w:val="00BD02DA"/>
    <w:rsid w:val="00BD279D"/>
    <w:rsid w:val="00BD6BB8"/>
    <w:rsid w:val="00BE5EF8"/>
    <w:rsid w:val="00C54E4E"/>
    <w:rsid w:val="00C66BA2"/>
    <w:rsid w:val="00C870F6"/>
    <w:rsid w:val="00C907B5"/>
    <w:rsid w:val="00C95985"/>
    <w:rsid w:val="00CA5309"/>
    <w:rsid w:val="00CC5026"/>
    <w:rsid w:val="00CC68D0"/>
    <w:rsid w:val="00CD4E38"/>
    <w:rsid w:val="00CF4DE4"/>
    <w:rsid w:val="00D03F9A"/>
    <w:rsid w:val="00D06D51"/>
    <w:rsid w:val="00D23FD5"/>
    <w:rsid w:val="00D24991"/>
    <w:rsid w:val="00D50255"/>
    <w:rsid w:val="00D66520"/>
    <w:rsid w:val="00D84AE9"/>
    <w:rsid w:val="00D9124E"/>
    <w:rsid w:val="00DB7355"/>
    <w:rsid w:val="00DE34CF"/>
    <w:rsid w:val="00E13F3D"/>
    <w:rsid w:val="00E34898"/>
    <w:rsid w:val="00E41368"/>
    <w:rsid w:val="00E546D4"/>
    <w:rsid w:val="00E60B05"/>
    <w:rsid w:val="00EB09B7"/>
    <w:rsid w:val="00EC3B43"/>
    <w:rsid w:val="00ED1AB5"/>
    <w:rsid w:val="00EE1C1B"/>
    <w:rsid w:val="00EE5ED8"/>
    <w:rsid w:val="00EE7D7C"/>
    <w:rsid w:val="00F25D98"/>
    <w:rsid w:val="00F300FB"/>
    <w:rsid w:val="00F370D2"/>
    <w:rsid w:val="00F95C1D"/>
    <w:rsid w:val="00FB6386"/>
    <w:rsid w:val="00FD49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341D3"/>
    <w:rPr>
      <w:rFonts w:ascii="Arial" w:hAnsi="Arial"/>
      <w:sz w:val="24"/>
      <w:lang w:val="en-GB" w:eastAsia="en-US"/>
    </w:rPr>
  </w:style>
  <w:style w:type="character" w:customStyle="1" w:styleId="Heading6Char">
    <w:name w:val="Heading 6 Char"/>
    <w:link w:val="Heading6"/>
    <w:uiPriority w:val="9"/>
    <w:rsid w:val="002341D3"/>
    <w:rPr>
      <w:rFonts w:ascii="Arial" w:hAnsi="Arial"/>
      <w:lang w:val="en-GB" w:eastAsia="en-US"/>
    </w:rPr>
  </w:style>
  <w:style w:type="character" w:customStyle="1" w:styleId="TALChar">
    <w:name w:val="TAL Char"/>
    <w:link w:val="TAL"/>
    <w:qFormat/>
    <w:rsid w:val="002341D3"/>
    <w:rPr>
      <w:rFonts w:ascii="Arial" w:hAnsi="Arial"/>
      <w:sz w:val="18"/>
      <w:lang w:val="en-GB" w:eastAsia="en-US"/>
    </w:rPr>
  </w:style>
  <w:style w:type="character" w:customStyle="1" w:styleId="TACChar">
    <w:name w:val="TAC Char"/>
    <w:link w:val="TAC"/>
    <w:qFormat/>
    <w:locked/>
    <w:rsid w:val="002341D3"/>
    <w:rPr>
      <w:rFonts w:ascii="Arial" w:hAnsi="Arial"/>
      <w:sz w:val="18"/>
      <w:lang w:val="en-GB" w:eastAsia="en-US"/>
    </w:rPr>
  </w:style>
  <w:style w:type="character" w:customStyle="1" w:styleId="TAHCar">
    <w:name w:val="TAH Car"/>
    <w:link w:val="TAH"/>
    <w:qFormat/>
    <w:rsid w:val="002341D3"/>
    <w:rPr>
      <w:rFonts w:ascii="Arial" w:hAnsi="Arial"/>
      <w:b/>
      <w:sz w:val="18"/>
      <w:lang w:val="en-GB" w:eastAsia="en-US"/>
    </w:rPr>
  </w:style>
  <w:style w:type="character" w:customStyle="1" w:styleId="B10">
    <w:name w:val="B1 (文字)"/>
    <w:link w:val="B1"/>
    <w:qFormat/>
    <w:locked/>
    <w:rsid w:val="002341D3"/>
    <w:rPr>
      <w:rFonts w:ascii="Times New Roman" w:hAnsi="Times New Roman"/>
      <w:lang w:val="en-GB" w:eastAsia="en-US"/>
    </w:rPr>
  </w:style>
  <w:style w:type="character" w:customStyle="1" w:styleId="THChar">
    <w:name w:val="TH Char"/>
    <w:link w:val="TH"/>
    <w:qFormat/>
    <w:rsid w:val="002341D3"/>
    <w:rPr>
      <w:rFonts w:ascii="Arial" w:hAnsi="Arial"/>
      <w:b/>
      <w:lang w:val="en-GB" w:eastAsia="en-US"/>
    </w:rPr>
  </w:style>
  <w:style w:type="character" w:customStyle="1" w:styleId="TFZchn">
    <w:name w:val="TF Zchn"/>
    <w:link w:val="TF"/>
    <w:locked/>
    <w:rsid w:val="002341D3"/>
    <w:rPr>
      <w:rFonts w:ascii="Arial" w:hAnsi="Arial"/>
      <w:b/>
      <w:lang w:val="en-GB" w:eastAsia="en-US"/>
    </w:rPr>
  </w:style>
  <w:style w:type="character" w:customStyle="1" w:styleId="B2Char">
    <w:name w:val="B2 Char"/>
    <w:link w:val="B2"/>
    <w:uiPriority w:val="99"/>
    <w:qFormat/>
    <w:rsid w:val="002341D3"/>
    <w:rPr>
      <w:rFonts w:ascii="Times New Roman" w:hAnsi="Times New Roman"/>
      <w:lang w:val="en-GB" w:eastAsia="en-US"/>
    </w:rPr>
  </w:style>
  <w:style w:type="paragraph" w:customStyle="1" w:styleId="TAJ">
    <w:name w:val="TAJ"/>
    <w:basedOn w:val="TH"/>
    <w:rsid w:val="002341D3"/>
  </w:style>
  <w:style w:type="paragraph" w:customStyle="1" w:styleId="Guidance">
    <w:name w:val="Guidance"/>
    <w:basedOn w:val="Normal"/>
    <w:rsid w:val="002341D3"/>
    <w:rPr>
      <w:i/>
      <w:color w:val="0000FF"/>
    </w:rPr>
  </w:style>
  <w:style w:type="character" w:customStyle="1" w:styleId="CommentTextChar">
    <w:name w:val="Comment Text Char"/>
    <w:link w:val="CommentText"/>
    <w:uiPriority w:val="99"/>
    <w:qFormat/>
    <w:rsid w:val="002341D3"/>
    <w:rPr>
      <w:rFonts w:ascii="Times New Roman" w:hAnsi="Times New Roman"/>
      <w:lang w:val="en-GB" w:eastAsia="en-US"/>
    </w:rPr>
  </w:style>
  <w:style w:type="character" w:customStyle="1" w:styleId="BalloonTextChar">
    <w:name w:val="Balloon Text Char"/>
    <w:link w:val="BalloonText"/>
    <w:rsid w:val="002341D3"/>
    <w:rPr>
      <w:rFonts w:ascii="Tahoma" w:hAnsi="Tahoma" w:cs="Tahoma"/>
      <w:sz w:val="16"/>
      <w:szCs w:val="16"/>
      <w:lang w:val="en-GB" w:eastAsia="en-US"/>
    </w:rPr>
  </w:style>
  <w:style w:type="character" w:customStyle="1" w:styleId="CommentSubjectChar">
    <w:name w:val="Comment Subject Char"/>
    <w:link w:val="CommentSubject"/>
    <w:uiPriority w:val="99"/>
    <w:rsid w:val="002341D3"/>
    <w:rPr>
      <w:rFonts w:ascii="Times New Roman" w:hAnsi="Times New Roman"/>
      <w:b/>
      <w:bCs/>
      <w:lang w:val="en-GB" w:eastAsia="en-US"/>
    </w:rPr>
  </w:style>
  <w:style w:type="table" w:styleId="TableGrid">
    <w:name w:val="Table Grid"/>
    <w:aliases w:val="TableGrid"/>
    <w:basedOn w:val="TableNormal"/>
    <w:uiPriority w:val="39"/>
    <w:qFormat/>
    <w:rsid w:val="002341D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341D3"/>
    <w:rPr>
      <w:rFonts w:ascii="Arial" w:hAnsi="Arial"/>
      <w:sz w:val="18"/>
      <w:lang w:eastAsia="en-US"/>
    </w:rPr>
  </w:style>
  <w:style w:type="paragraph" w:styleId="NormalWeb">
    <w:name w:val="Normal (Web)"/>
    <w:basedOn w:val="Normal"/>
    <w:uiPriority w:val="99"/>
    <w:unhideWhenUsed/>
    <w:qFormat/>
    <w:rsid w:val="002341D3"/>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2341D3"/>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2341D3"/>
    <w:rPr>
      <w:rFonts w:ascii="Calibri" w:hAnsi="Calibri"/>
      <w:sz w:val="22"/>
      <w:szCs w:val="22"/>
      <w:lang w:val="en-US" w:eastAsia="en-US"/>
    </w:rPr>
  </w:style>
  <w:style w:type="paragraph" w:styleId="Revision">
    <w:name w:val="Revision"/>
    <w:hidden/>
    <w:uiPriority w:val="99"/>
    <w:semiHidden/>
    <w:rsid w:val="002341D3"/>
    <w:rPr>
      <w:rFonts w:ascii="Times New Roman" w:hAnsi="Times New Roman"/>
      <w:lang w:val="en-GB" w:eastAsia="en-US"/>
    </w:rPr>
  </w:style>
  <w:style w:type="paragraph" w:customStyle="1" w:styleId="RAN1bullet2">
    <w:name w:val="RAN1 bullet2"/>
    <w:basedOn w:val="Normal"/>
    <w:link w:val="RAN1bullet2Char"/>
    <w:qFormat/>
    <w:rsid w:val="002341D3"/>
    <w:pPr>
      <w:numPr>
        <w:ilvl w:val="1"/>
        <w:numId w:val="1"/>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2341D3"/>
    <w:rPr>
      <w:rFonts w:ascii="Times" w:eastAsia="Batang" w:hAnsi="Times"/>
      <w:lang w:val="en-US" w:eastAsia="en-US"/>
    </w:rPr>
  </w:style>
  <w:style w:type="paragraph" w:customStyle="1" w:styleId="RAN1bullet1">
    <w:name w:val="RAN1 bullet1"/>
    <w:basedOn w:val="Normal"/>
    <w:link w:val="RAN1bullet1Char"/>
    <w:qFormat/>
    <w:rsid w:val="002341D3"/>
    <w:pPr>
      <w:numPr>
        <w:numId w:val="2"/>
      </w:numPr>
      <w:spacing w:after="0"/>
      <w:ind w:left="0" w:firstLine="0"/>
    </w:pPr>
    <w:rPr>
      <w:rFonts w:ascii="Times" w:eastAsia="Batang" w:hAnsi="Times"/>
      <w:szCs w:val="24"/>
      <w:lang w:eastAsia="x-none"/>
    </w:rPr>
  </w:style>
  <w:style w:type="character" w:customStyle="1" w:styleId="RAN1bullet1Char">
    <w:name w:val="RAN1 bullet1 Char"/>
    <w:link w:val="RAN1bullet1"/>
    <w:rsid w:val="002341D3"/>
    <w:rPr>
      <w:rFonts w:ascii="Times" w:eastAsia="Batang" w:hAnsi="Times"/>
      <w:szCs w:val="24"/>
      <w:lang w:val="en-GB" w:eastAsia="x-none"/>
    </w:rPr>
  </w:style>
  <w:style w:type="paragraph" w:customStyle="1" w:styleId="RAN1tdoc">
    <w:name w:val="RAN1 tdoc"/>
    <w:basedOn w:val="Normal"/>
    <w:link w:val="RAN1tdocChar"/>
    <w:qFormat/>
    <w:rsid w:val="002341D3"/>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2341D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2341D3"/>
    <w:pPr>
      <w:numPr>
        <w:ilvl w:val="2"/>
        <w:numId w:val="3"/>
      </w:numPr>
      <w:ind w:left="0" w:firstLine="0"/>
    </w:pPr>
  </w:style>
  <w:style w:type="character" w:customStyle="1" w:styleId="RAN1bullet3Char">
    <w:name w:val="RAN1 bullet3 Char"/>
    <w:link w:val="RAN1bullet3"/>
    <w:qFormat/>
    <w:rsid w:val="002341D3"/>
    <w:rPr>
      <w:rFonts w:ascii="Times" w:eastAsia="Batang" w:hAnsi="Times"/>
      <w:lang w:val="en-US" w:eastAsia="en-US"/>
    </w:rPr>
  </w:style>
  <w:style w:type="paragraph" w:customStyle="1" w:styleId="Proposal">
    <w:name w:val="Proposal"/>
    <w:basedOn w:val="Normal"/>
    <w:link w:val="ProposalChar"/>
    <w:qFormat/>
    <w:rsid w:val="002341D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341D3"/>
    <w:rPr>
      <w:rFonts w:ascii="Times New Roman" w:hAnsi="Times New Roman"/>
      <w:b/>
      <w:bCs/>
      <w:lang w:val="en-GB" w:eastAsia="zh-CN"/>
    </w:rPr>
  </w:style>
  <w:style w:type="paragraph" w:customStyle="1" w:styleId="ZchnZchn">
    <w:name w:val="Zchn Zchn"/>
    <w:rsid w:val="002341D3"/>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2341D3"/>
    <w:pPr>
      <w:numPr>
        <w:numId w:val="4"/>
      </w:numPr>
      <w:ind w:leftChars="0" w:left="0" w:firstLine="0"/>
      <w:contextualSpacing/>
    </w:pPr>
    <w:rPr>
      <w:rFonts w:ascii="Times New Roman" w:hAnsi="Times New Roman"/>
      <w:sz w:val="20"/>
      <w:szCs w:val="24"/>
    </w:rPr>
  </w:style>
  <w:style w:type="character" w:customStyle="1" w:styleId="bulletChar">
    <w:name w:val="bullet Char"/>
    <w:link w:val="bullet"/>
    <w:rsid w:val="002341D3"/>
    <w:rPr>
      <w:rFonts w:ascii="Times New Roman" w:hAnsi="Times New Roman"/>
      <w:szCs w:val="24"/>
      <w:lang w:val="en-US" w:eastAsia="en-US"/>
    </w:rPr>
  </w:style>
  <w:style w:type="paragraph" w:styleId="TOCHeading">
    <w:name w:val="TOC Heading"/>
    <w:basedOn w:val="Heading1"/>
    <w:next w:val="Normal"/>
    <w:uiPriority w:val="39"/>
    <w:unhideWhenUsed/>
    <w:qFormat/>
    <w:rsid w:val="002341D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2341D3"/>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341D3"/>
    <w:rPr>
      <w:rFonts w:ascii="Times" w:eastAsia="Batang" w:hAnsi="Times"/>
      <w:szCs w:val="24"/>
      <w:lang w:val="en-GB" w:eastAsia="x-none"/>
    </w:rPr>
  </w:style>
  <w:style w:type="paragraph" w:customStyle="1" w:styleId="Comments">
    <w:name w:val="Comments"/>
    <w:basedOn w:val="Normal"/>
    <w:link w:val="CommentsChar"/>
    <w:qFormat/>
    <w:rsid w:val="002341D3"/>
    <w:pPr>
      <w:spacing w:before="40" w:after="0"/>
    </w:pPr>
    <w:rPr>
      <w:rFonts w:ascii="Arial" w:eastAsia="MS Mincho" w:hAnsi="Arial"/>
      <w:i/>
      <w:sz w:val="18"/>
      <w:szCs w:val="24"/>
      <w:lang w:eastAsia="en-GB"/>
    </w:rPr>
  </w:style>
  <w:style w:type="character" w:customStyle="1" w:styleId="CommentsChar">
    <w:name w:val="Comments Char"/>
    <w:link w:val="Comments"/>
    <w:rsid w:val="002341D3"/>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2341D3"/>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2341D3"/>
    <w:rPr>
      <w:rFonts w:ascii="Times New Roman" w:hAnsi="Times New Roman"/>
      <w:b/>
      <w:lang w:val="en-GB" w:eastAsia="ar-SA"/>
    </w:rPr>
  </w:style>
  <w:style w:type="paragraph" w:customStyle="1" w:styleId="onecomwebmail-msonormal">
    <w:name w:val="onecomwebmail-msonormal"/>
    <w:basedOn w:val="Normal"/>
    <w:rsid w:val="002341D3"/>
    <w:pPr>
      <w:spacing w:before="100" w:beforeAutospacing="1" w:after="100" w:afterAutospacing="1"/>
    </w:pPr>
    <w:rPr>
      <w:sz w:val="24"/>
      <w:szCs w:val="24"/>
      <w:lang w:val="en-US"/>
    </w:rPr>
  </w:style>
  <w:style w:type="paragraph" w:customStyle="1" w:styleId="text">
    <w:name w:val="text"/>
    <w:basedOn w:val="Normal"/>
    <w:link w:val="textChar"/>
    <w:qFormat/>
    <w:rsid w:val="002341D3"/>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2341D3"/>
    <w:rPr>
      <w:rFonts w:ascii="Calibri" w:eastAsia="SimSun" w:hAnsi="Calibri"/>
      <w:kern w:val="2"/>
      <w:sz w:val="24"/>
      <w:lang w:val="en-US" w:eastAsia="zh-CN"/>
    </w:rPr>
  </w:style>
  <w:style w:type="paragraph" w:customStyle="1" w:styleId="bullet1">
    <w:name w:val="bullet1"/>
    <w:basedOn w:val="text"/>
    <w:link w:val="bullet1Char"/>
    <w:qFormat/>
    <w:rsid w:val="002341D3"/>
    <w:pPr>
      <w:widowControl/>
      <w:numPr>
        <w:ilvl w:val="2"/>
        <w:numId w:val="5"/>
      </w:numPr>
      <w:spacing w:after="0"/>
      <w:ind w:left="0" w:firstLine="0"/>
      <w:jc w:val="left"/>
    </w:pPr>
    <w:rPr>
      <w:szCs w:val="24"/>
      <w:lang w:val="en-GB"/>
    </w:rPr>
  </w:style>
  <w:style w:type="character" w:customStyle="1" w:styleId="bullet1Char">
    <w:name w:val="bullet1 Char"/>
    <w:link w:val="bullet1"/>
    <w:rsid w:val="002341D3"/>
    <w:rPr>
      <w:rFonts w:ascii="Calibri" w:eastAsia="SimSun" w:hAnsi="Calibri"/>
      <w:kern w:val="2"/>
      <w:sz w:val="24"/>
      <w:szCs w:val="24"/>
      <w:lang w:val="en-GB" w:eastAsia="zh-CN"/>
    </w:rPr>
  </w:style>
  <w:style w:type="paragraph" w:customStyle="1" w:styleId="bullet2">
    <w:name w:val="bullet2"/>
    <w:basedOn w:val="text"/>
    <w:link w:val="bullet2Char"/>
    <w:qFormat/>
    <w:rsid w:val="002341D3"/>
    <w:pPr>
      <w:widowControl/>
      <w:numPr>
        <w:ilvl w:val="3"/>
        <w:numId w:val="5"/>
      </w:numPr>
      <w:spacing w:after="0"/>
      <w:ind w:left="0" w:firstLine="0"/>
      <w:jc w:val="left"/>
    </w:pPr>
    <w:rPr>
      <w:rFonts w:ascii="Times" w:hAnsi="Times"/>
      <w:szCs w:val="24"/>
      <w:lang w:val="en-GB"/>
    </w:rPr>
  </w:style>
  <w:style w:type="character" w:customStyle="1" w:styleId="bullet2Char">
    <w:name w:val="bullet2 Char"/>
    <w:link w:val="bullet2"/>
    <w:qFormat/>
    <w:rsid w:val="002341D3"/>
    <w:rPr>
      <w:rFonts w:ascii="Times" w:eastAsia="SimSun" w:hAnsi="Times"/>
      <w:kern w:val="2"/>
      <w:sz w:val="24"/>
      <w:szCs w:val="24"/>
      <w:lang w:val="en-GB" w:eastAsia="zh-CN"/>
    </w:rPr>
  </w:style>
  <w:style w:type="paragraph" w:customStyle="1" w:styleId="bullet3">
    <w:name w:val="bullet3"/>
    <w:basedOn w:val="text"/>
    <w:link w:val="bullet3Char"/>
    <w:qFormat/>
    <w:rsid w:val="002341D3"/>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2341D3"/>
    <w:rPr>
      <w:rFonts w:ascii="Times" w:eastAsia="Batang" w:hAnsi="Times"/>
      <w:szCs w:val="24"/>
      <w:lang w:val="en-GB" w:eastAsia="en-US"/>
    </w:rPr>
  </w:style>
  <w:style w:type="paragraph" w:customStyle="1" w:styleId="bullet4">
    <w:name w:val="bullet4"/>
    <w:basedOn w:val="text"/>
    <w:qFormat/>
    <w:rsid w:val="002341D3"/>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341D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341D3"/>
    <w:rPr>
      <w:rFonts w:ascii="Times New Roman" w:eastAsia="Malgun Gothic" w:hAnsi="Times New Roman" w:cs="Batang"/>
      <w:lang w:val="en-GB" w:eastAsia="en-US"/>
    </w:rPr>
  </w:style>
  <w:style w:type="paragraph" w:customStyle="1" w:styleId="tdoc">
    <w:name w:val="tdoc"/>
    <w:basedOn w:val="Normal"/>
    <w:link w:val="tdocChar"/>
    <w:qFormat/>
    <w:rsid w:val="002341D3"/>
    <w:pPr>
      <w:spacing w:after="0"/>
      <w:ind w:left="1440" w:hanging="1440"/>
    </w:pPr>
    <w:rPr>
      <w:rFonts w:ascii="Times" w:eastAsia="Batang" w:hAnsi="Times"/>
      <w:szCs w:val="24"/>
    </w:rPr>
  </w:style>
  <w:style w:type="character" w:customStyle="1" w:styleId="tdocChar">
    <w:name w:val="tdoc Char"/>
    <w:link w:val="tdoc"/>
    <w:rsid w:val="002341D3"/>
    <w:rPr>
      <w:rFonts w:ascii="Times" w:eastAsia="Batang" w:hAnsi="Times"/>
      <w:szCs w:val="24"/>
      <w:lang w:val="en-GB" w:eastAsia="en-US"/>
    </w:rPr>
  </w:style>
  <w:style w:type="character" w:styleId="Strong">
    <w:name w:val="Strong"/>
    <w:uiPriority w:val="22"/>
    <w:qFormat/>
    <w:rsid w:val="002341D3"/>
    <w:rPr>
      <w:b/>
      <w:bCs/>
    </w:rPr>
  </w:style>
  <w:style w:type="paragraph" w:customStyle="1" w:styleId="maintext">
    <w:name w:val="main text"/>
    <w:basedOn w:val="Normal"/>
    <w:link w:val="maintextChar"/>
    <w:qFormat/>
    <w:rsid w:val="002341D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341D3"/>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341D3"/>
    <w:rPr>
      <w:rFonts w:ascii="Times New Roman" w:hAnsi="Times New Roman"/>
      <w:sz w:val="16"/>
      <w:lang w:val="en-GB" w:eastAsia="en-US"/>
    </w:rPr>
  </w:style>
  <w:style w:type="character" w:customStyle="1" w:styleId="DocumentMapChar">
    <w:name w:val="Document Map Char"/>
    <w:link w:val="DocumentMap"/>
    <w:uiPriority w:val="99"/>
    <w:rsid w:val="002341D3"/>
    <w:rPr>
      <w:rFonts w:ascii="Tahoma" w:hAnsi="Tahoma" w:cs="Tahoma"/>
      <w:shd w:val="clear" w:color="auto" w:fill="000080"/>
      <w:lang w:val="en-GB" w:eastAsia="en-US"/>
    </w:rPr>
  </w:style>
  <w:style w:type="character" w:customStyle="1" w:styleId="NOChar">
    <w:name w:val="NO Char"/>
    <w:link w:val="NO"/>
    <w:rsid w:val="002341D3"/>
    <w:rPr>
      <w:rFonts w:ascii="Times New Roman" w:hAnsi="Times New Roman"/>
      <w:lang w:val="en-GB" w:eastAsia="en-US"/>
    </w:rPr>
  </w:style>
  <w:style w:type="table" w:customStyle="1" w:styleId="TableGrid1">
    <w:name w:val="Table Grid1"/>
    <w:basedOn w:val="TableNormal"/>
    <w:next w:val="TableGrid"/>
    <w:uiPriority w:val="39"/>
    <w:qFormat/>
    <w:rsid w:val="002341D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2341D3"/>
  </w:style>
  <w:style w:type="character" w:styleId="PlaceholderText">
    <w:name w:val="Placeholder Text"/>
    <w:basedOn w:val="DefaultParagraphFont"/>
    <w:uiPriority w:val="99"/>
    <w:rsid w:val="002341D3"/>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2341D3"/>
    <w:rPr>
      <w:rFonts w:ascii="Arial" w:hAnsi="Arial"/>
      <w:sz w:val="36"/>
      <w:lang w:val="en-GB" w:eastAsia="en-US"/>
    </w:rPr>
  </w:style>
  <w:style w:type="character" w:customStyle="1" w:styleId="Heading2Char">
    <w:name w:val="Heading 2 Char"/>
    <w:aliases w:val="标题 2 Char"/>
    <w:basedOn w:val="DefaultParagraphFont"/>
    <w:rsid w:val="002341D3"/>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2341D3"/>
    <w:rPr>
      <w:rFonts w:ascii="Arial" w:hAnsi="Arial"/>
      <w:sz w:val="28"/>
      <w:lang w:val="en-GB" w:eastAsia="en-US"/>
    </w:rPr>
  </w:style>
  <w:style w:type="character" w:customStyle="1" w:styleId="Heading5Char">
    <w:name w:val="Heading 5 Char"/>
    <w:aliases w:val="h5 Char,Heading5 Char,H5 Char"/>
    <w:basedOn w:val="DefaultParagraphFont"/>
    <w:link w:val="Heading5"/>
    <w:rsid w:val="002341D3"/>
    <w:rPr>
      <w:rFonts w:ascii="Arial" w:hAnsi="Arial"/>
      <w:sz w:val="22"/>
      <w:lang w:val="en-GB" w:eastAsia="en-US"/>
    </w:rPr>
  </w:style>
  <w:style w:type="character" w:customStyle="1" w:styleId="Heading7Char">
    <w:name w:val="Heading 7 Char"/>
    <w:basedOn w:val="DefaultParagraphFont"/>
    <w:link w:val="Heading7"/>
    <w:uiPriority w:val="9"/>
    <w:rsid w:val="002341D3"/>
    <w:rPr>
      <w:rFonts w:ascii="Arial" w:hAnsi="Arial"/>
      <w:lang w:val="en-GB" w:eastAsia="en-US"/>
    </w:rPr>
  </w:style>
  <w:style w:type="character" w:customStyle="1" w:styleId="Heading8Char">
    <w:name w:val="Heading 8 Char"/>
    <w:aliases w:val="Table Heading Char"/>
    <w:basedOn w:val="DefaultParagraphFont"/>
    <w:link w:val="Heading8"/>
    <w:rsid w:val="002341D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2341D3"/>
    <w:rPr>
      <w:rFonts w:ascii="Arial" w:hAnsi="Arial"/>
      <w:sz w:val="36"/>
      <w:lang w:val="en-GB" w:eastAsia="en-US"/>
    </w:rPr>
  </w:style>
  <w:style w:type="table" w:customStyle="1" w:styleId="TableGrid2">
    <w:name w:val="Table Grid2"/>
    <w:basedOn w:val="TableNormal"/>
    <w:next w:val="TableGrid"/>
    <w:uiPriority w:val="39"/>
    <w:qFormat/>
    <w:rsid w:val="002341D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2341D3"/>
    <w:rPr>
      <w:rFonts w:ascii="Arial" w:hAnsi="Arial"/>
      <w:b/>
      <w:noProof/>
      <w:sz w:val="18"/>
      <w:lang w:val="en-GB" w:eastAsia="en-US"/>
    </w:rPr>
  </w:style>
  <w:style w:type="paragraph" w:customStyle="1" w:styleId="CharChar1CharCharCharChar">
    <w:name w:val="Char Char1 Char Char Char Char"/>
    <w:semiHidden/>
    <w:rsid w:val="002341D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2341D3"/>
    <w:pPr>
      <w:widowControl w:val="0"/>
      <w:spacing w:after="0"/>
      <w:ind w:firstLine="420"/>
      <w:jc w:val="both"/>
    </w:pPr>
    <w:rPr>
      <w:kern w:val="2"/>
      <w:sz w:val="21"/>
      <w:lang w:val="en-US" w:eastAsia="zh-CN"/>
    </w:rPr>
  </w:style>
  <w:style w:type="paragraph" w:customStyle="1" w:styleId="a0">
    <w:name w:val="表格文字居左"/>
    <w:basedOn w:val="Normal"/>
    <w:next w:val="Normal"/>
    <w:rsid w:val="002341D3"/>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2341D3"/>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2341D3"/>
    <w:rPr>
      <w:rFonts w:ascii="Arial" w:hAnsi="Arial"/>
      <w:sz w:val="32"/>
      <w:lang w:val="en-GB" w:eastAsia="en-US"/>
    </w:rPr>
  </w:style>
  <w:style w:type="paragraph" w:customStyle="1" w:styleId="z-TopofForm1">
    <w:name w:val="z-Top of Form1"/>
    <w:basedOn w:val="Normal"/>
    <w:next w:val="Normal"/>
    <w:hidden/>
    <w:uiPriority w:val="99"/>
    <w:unhideWhenUsed/>
    <w:rsid w:val="002341D3"/>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2341D3"/>
    <w:rPr>
      <w:rFonts w:ascii="Arial" w:hAnsi="Arial"/>
      <w:vanish/>
      <w:sz w:val="16"/>
      <w:szCs w:val="16"/>
      <w:lang w:val="en-US" w:eastAsia="zh-CN"/>
    </w:rPr>
  </w:style>
  <w:style w:type="character" w:customStyle="1" w:styleId="hps">
    <w:name w:val="hps"/>
    <w:basedOn w:val="DefaultParagraphFont"/>
    <w:rsid w:val="002341D3"/>
  </w:style>
  <w:style w:type="paragraph" w:customStyle="1" w:styleId="z-BottomofForm1">
    <w:name w:val="z-Bottom of Form1"/>
    <w:basedOn w:val="Normal"/>
    <w:next w:val="Normal"/>
    <w:hidden/>
    <w:uiPriority w:val="99"/>
    <w:unhideWhenUsed/>
    <w:rsid w:val="002341D3"/>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2341D3"/>
    <w:rPr>
      <w:rFonts w:ascii="Arial" w:hAnsi="Arial"/>
      <w:vanish/>
      <w:sz w:val="16"/>
      <w:szCs w:val="16"/>
      <w:lang w:val="en-US" w:eastAsia="zh-CN"/>
    </w:rPr>
  </w:style>
  <w:style w:type="paragraph" w:customStyle="1" w:styleId="Date1">
    <w:name w:val="Date1"/>
    <w:basedOn w:val="Normal"/>
    <w:next w:val="Normal"/>
    <w:uiPriority w:val="99"/>
    <w:unhideWhenUsed/>
    <w:rsid w:val="002341D3"/>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2341D3"/>
    <w:rPr>
      <w:rFonts w:ascii="Times New Roman" w:hAnsi="Times New Roman"/>
      <w:lang w:val="en-US" w:eastAsia="zh-CN"/>
    </w:rPr>
  </w:style>
  <w:style w:type="paragraph" w:customStyle="1" w:styleId="tablecell">
    <w:name w:val="tablecell"/>
    <w:basedOn w:val="Normal"/>
    <w:qFormat/>
    <w:rsid w:val="002341D3"/>
    <w:pPr>
      <w:autoSpaceDE w:val="0"/>
      <w:autoSpaceDN w:val="0"/>
      <w:adjustRightInd w:val="0"/>
      <w:snapToGrid w:val="0"/>
      <w:spacing w:before="40" w:after="40"/>
    </w:pPr>
    <w:rPr>
      <w:lang w:val="en-US"/>
    </w:rPr>
  </w:style>
  <w:style w:type="character" w:customStyle="1" w:styleId="shorttext">
    <w:name w:val="short_text"/>
    <w:basedOn w:val="DefaultParagraphFont"/>
    <w:rsid w:val="002341D3"/>
  </w:style>
  <w:style w:type="paragraph" w:customStyle="1" w:styleId="tableheader">
    <w:name w:val="tableheader"/>
    <w:basedOn w:val="Normal"/>
    <w:qFormat/>
    <w:rsid w:val="002341D3"/>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2341D3"/>
    <w:pPr>
      <w:spacing w:after="0"/>
    </w:pPr>
    <w:rPr>
      <w:rFonts w:eastAsia="Calibri"/>
      <w:szCs w:val="21"/>
    </w:rPr>
  </w:style>
  <w:style w:type="character" w:customStyle="1" w:styleId="PlainTextChar">
    <w:name w:val="Plain Text Char"/>
    <w:basedOn w:val="DefaultParagraphFont"/>
    <w:link w:val="PlainText"/>
    <w:uiPriority w:val="99"/>
    <w:rsid w:val="002341D3"/>
    <w:rPr>
      <w:rFonts w:ascii="Times New Roman" w:eastAsia="Calibri" w:hAnsi="Times New Roman"/>
      <w:szCs w:val="21"/>
      <w:lang w:val="en-GB" w:eastAsia="en-US"/>
    </w:rPr>
  </w:style>
  <w:style w:type="character" w:customStyle="1" w:styleId="apple-converted-space">
    <w:name w:val="apple-converted-space"/>
    <w:basedOn w:val="DefaultParagraphFont"/>
    <w:rsid w:val="002341D3"/>
  </w:style>
  <w:style w:type="character" w:customStyle="1" w:styleId="keyword">
    <w:name w:val="keyword"/>
    <w:basedOn w:val="DefaultParagraphFont"/>
    <w:rsid w:val="002341D3"/>
  </w:style>
  <w:style w:type="paragraph" w:customStyle="1" w:styleId="Test">
    <w:name w:val="Test"/>
    <w:basedOn w:val="Normal"/>
    <w:rsid w:val="002341D3"/>
    <w:pPr>
      <w:spacing w:before="60" w:after="60" w:line="280" w:lineRule="atLeast"/>
      <w:ind w:left="2160"/>
      <w:jc w:val="both"/>
    </w:pPr>
    <w:rPr>
      <w:rFonts w:eastAsia="MS Mincho"/>
    </w:rPr>
  </w:style>
  <w:style w:type="paragraph" w:customStyle="1" w:styleId="Doc-text2">
    <w:name w:val="Doc-text2"/>
    <w:basedOn w:val="Normal"/>
    <w:link w:val="Doc-text2Char"/>
    <w:qFormat/>
    <w:rsid w:val="002341D3"/>
    <w:pPr>
      <w:spacing w:after="200" w:line="276" w:lineRule="auto"/>
    </w:pPr>
    <w:rPr>
      <w:lang w:val="en-US" w:eastAsia="zh-CN"/>
    </w:rPr>
  </w:style>
  <w:style w:type="character" w:customStyle="1" w:styleId="Doc-text2Char">
    <w:name w:val="Doc-text2 Char"/>
    <w:link w:val="Doc-text2"/>
    <w:qFormat/>
    <w:rsid w:val="002341D3"/>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2341D3"/>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2341D3"/>
    <w:rPr>
      <w:rFonts w:ascii="Times New Roman" w:hAnsi="Times New Roman"/>
      <w:lang w:val="en-US" w:eastAsia="zh-CN"/>
    </w:rPr>
  </w:style>
  <w:style w:type="paragraph" w:customStyle="1" w:styleId="ordinary-output">
    <w:name w:val="ordinary-output"/>
    <w:basedOn w:val="Normal"/>
    <w:rsid w:val="002341D3"/>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341D3"/>
  </w:style>
  <w:style w:type="character" w:customStyle="1" w:styleId="PLChar">
    <w:name w:val="PL Char"/>
    <w:link w:val="PL"/>
    <w:qFormat/>
    <w:rsid w:val="002341D3"/>
    <w:rPr>
      <w:rFonts w:ascii="Courier New" w:hAnsi="Courier New"/>
      <w:noProof/>
      <w:sz w:val="16"/>
      <w:lang w:val="en-GB" w:eastAsia="en-US"/>
    </w:rPr>
  </w:style>
  <w:style w:type="paragraph" w:customStyle="1" w:styleId="3GPPNormalText">
    <w:name w:val="3GPP Normal Text"/>
    <w:basedOn w:val="BodyText"/>
    <w:link w:val="3GPPNormalTextChar"/>
    <w:qFormat/>
    <w:rsid w:val="002341D3"/>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2341D3"/>
    <w:rPr>
      <w:rFonts w:ascii="Times New Roman" w:eastAsia="MS Mincho" w:hAnsi="Times New Roman"/>
      <w:sz w:val="22"/>
      <w:szCs w:val="24"/>
      <w:lang w:val="en-US" w:eastAsia="zh-CN"/>
    </w:rPr>
  </w:style>
  <w:style w:type="paragraph" w:styleId="ListNumber3">
    <w:name w:val="List Number 3"/>
    <w:basedOn w:val="Normal"/>
    <w:rsid w:val="002341D3"/>
    <w:pPr>
      <w:numPr>
        <w:numId w:val="6"/>
      </w:numPr>
      <w:tabs>
        <w:tab w:val="clear" w:pos="926"/>
      </w:tabs>
      <w:overflowPunct w:val="0"/>
      <w:autoSpaceDE w:val="0"/>
      <w:autoSpaceDN w:val="0"/>
      <w:adjustRightInd w:val="0"/>
      <w:ind w:left="0" w:firstLine="0"/>
      <w:textAlignment w:val="baseline"/>
    </w:pPr>
  </w:style>
  <w:style w:type="table" w:customStyle="1" w:styleId="1">
    <w:name w:val="网格型1"/>
    <w:basedOn w:val="TableNormal"/>
    <w:next w:val="TableGrid"/>
    <w:rsid w:val="002341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2341D3"/>
    <w:pPr>
      <w:widowControl w:val="0"/>
      <w:numPr>
        <w:numId w:val="7"/>
      </w:numPr>
      <w:tabs>
        <w:tab w:val="clear" w:pos="567"/>
      </w:tabs>
      <w:spacing w:after="0"/>
      <w:ind w:left="0" w:firstLine="0"/>
      <w:jc w:val="both"/>
    </w:pPr>
    <w:rPr>
      <w:rFonts w:eastAsia="Calibri"/>
      <w:kern w:val="2"/>
      <w:sz w:val="21"/>
      <w:szCs w:val="24"/>
      <w:lang w:val="en-US"/>
    </w:rPr>
  </w:style>
  <w:style w:type="character" w:customStyle="1" w:styleId="ReferenceChar">
    <w:name w:val="Reference Char"/>
    <w:link w:val="Reference"/>
    <w:rsid w:val="002341D3"/>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2341D3"/>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2341D3"/>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2341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341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341D3"/>
  </w:style>
  <w:style w:type="paragraph" w:styleId="Title">
    <w:name w:val="Title"/>
    <w:aliases w:val="Heading 31"/>
    <w:basedOn w:val="Normal"/>
    <w:link w:val="TitleChar1"/>
    <w:qFormat/>
    <w:rsid w:val="002341D3"/>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2341D3"/>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2341D3"/>
    <w:rPr>
      <w:rFonts w:ascii="Arial" w:eastAsia="MS Mincho" w:hAnsi="Arial"/>
      <w:b/>
      <w:sz w:val="24"/>
      <w:lang w:val="de-DE" w:eastAsia="ja-JP"/>
    </w:rPr>
  </w:style>
  <w:style w:type="character" w:customStyle="1" w:styleId="B1Char">
    <w:name w:val="B1 Char"/>
    <w:locked/>
    <w:rsid w:val="002341D3"/>
    <w:rPr>
      <w:rFonts w:ascii="Times New Roman" w:eastAsia="SimSun" w:hAnsi="Times New Roman" w:cs="Times New Roman"/>
      <w:sz w:val="20"/>
      <w:szCs w:val="20"/>
      <w:lang w:val="en-GB"/>
    </w:rPr>
  </w:style>
  <w:style w:type="paragraph" w:customStyle="1" w:styleId="TableText">
    <w:name w:val="TableText"/>
    <w:basedOn w:val="BodyTextIndent"/>
    <w:rsid w:val="002341D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2341D3"/>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2341D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341D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341D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341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2341D3"/>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2341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341D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2341D3"/>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2341D3"/>
  </w:style>
  <w:style w:type="paragraph" w:customStyle="1" w:styleId="CRfront">
    <w:name w:val="CR_front"/>
    <w:next w:val="Normal"/>
    <w:rsid w:val="002341D3"/>
    <w:rPr>
      <w:rFonts w:ascii="Arial" w:eastAsia="MS Mincho" w:hAnsi="Arial"/>
      <w:lang w:val="en-GB" w:eastAsia="en-US"/>
    </w:rPr>
  </w:style>
  <w:style w:type="paragraph" w:customStyle="1" w:styleId="berschrift2Head2A2">
    <w:name w:val="Überschrift 2.Head2A.2"/>
    <w:basedOn w:val="Heading1"/>
    <w:next w:val="Normal"/>
    <w:rsid w:val="002341D3"/>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2341D3"/>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2341D3"/>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2341D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2341D3"/>
    <w:pPr>
      <w:spacing w:before="360" w:after="0" w:line="240" w:lineRule="atLeast"/>
      <w:jc w:val="center"/>
    </w:pPr>
    <w:rPr>
      <w:rFonts w:eastAsia="MS Mincho"/>
      <w:lang w:val="en-US" w:eastAsia="ja-JP"/>
    </w:rPr>
  </w:style>
  <w:style w:type="character" w:styleId="Emphasis">
    <w:name w:val="Emphasis"/>
    <w:qFormat/>
    <w:rsid w:val="002341D3"/>
    <w:rPr>
      <w:i/>
      <w:iCs/>
    </w:rPr>
  </w:style>
  <w:style w:type="paragraph" w:styleId="BodyTextIndent2">
    <w:name w:val="Body Text Indent 2"/>
    <w:basedOn w:val="Normal"/>
    <w:link w:val="BodyTextIndent2Char"/>
    <w:rsid w:val="002341D3"/>
    <w:pPr>
      <w:ind w:leftChars="100" w:left="200"/>
    </w:pPr>
    <w:rPr>
      <w:rFonts w:eastAsia="MS Mincho"/>
      <w:lang w:eastAsia="ja-JP"/>
    </w:rPr>
  </w:style>
  <w:style w:type="character" w:customStyle="1" w:styleId="BodyTextIndent2Char">
    <w:name w:val="Body Text Indent 2 Char"/>
    <w:basedOn w:val="DefaultParagraphFont"/>
    <w:link w:val="BodyTextIndent2"/>
    <w:rsid w:val="002341D3"/>
    <w:rPr>
      <w:rFonts w:ascii="Times New Roman" w:eastAsia="MS Mincho" w:hAnsi="Times New Roman"/>
      <w:lang w:val="en-GB" w:eastAsia="ja-JP"/>
    </w:rPr>
  </w:style>
  <w:style w:type="paragraph" w:styleId="BodyText2">
    <w:name w:val="Body Text 2"/>
    <w:basedOn w:val="Normal"/>
    <w:link w:val="BodyText2Char"/>
    <w:rsid w:val="002341D3"/>
    <w:rPr>
      <w:rFonts w:eastAsia="MS Mincho"/>
      <w:i/>
      <w:iCs/>
      <w:lang w:eastAsia="ja-JP"/>
    </w:rPr>
  </w:style>
  <w:style w:type="character" w:customStyle="1" w:styleId="BodyText2Char">
    <w:name w:val="Body Text 2 Char"/>
    <w:basedOn w:val="DefaultParagraphFont"/>
    <w:link w:val="BodyText2"/>
    <w:rsid w:val="002341D3"/>
    <w:rPr>
      <w:rFonts w:ascii="Times New Roman" w:eastAsia="MS Mincho" w:hAnsi="Times New Roman"/>
      <w:i/>
      <w:iCs/>
      <w:lang w:val="en-GB" w:eastAsia="ja-JP"/>
    </w:rPr>
  </w:style>
  <w:style w:type="character" w:customStyle="1" w:styleId="ListChar">
    <w:name w:val="List Char"/>
    <w:link w:val="List"/>
    <w:rsid w:val="002341D3"/>
    <w:rPr>
      <w:rFonts w:ascii="Times New Roman" w:hAnsi="Times New Roman"/>
      <w:lang w:val="en-GB" w:eastAsia="en-US"/>
    </w:rPr>
  </w:style>
  <w:style w:type="character" w:customStyle="1" w:styleId="List2Char">
    <w:name w:val="List 2 Char"/>
    <w:basedOn w:val="ListChar"/>
    <w:link w:val="List2"/>
    <w:rsid w:val="002341D3"/>
    <w:rPr>
      <w:rFonts w:ascii="Times New Roman" w:hAnsi="Times New Roman"/>
      <w:lang w:val="en-GB" w:eastAsia="en-US"/>
    </w:rPr>
  </w:style>
  <w:style w:type="character" w:customStyle="1" w:styleId="List3Char">
    <w:name w:val="List 3 Char"/>
    <w:basedOn w:val="List2Char"/>
    <w:link w:val="List3"/>
    <w:rsid w:val="002341D3"/>
    <w:rPr>
      <w:rFonts w:ascii="Times New Roman" w:hAnsi="Times New Roman"/>
      <w:lang w:val="en-GB" w:eastAsia="en-US"/>
    </w:rPr>
  </w:style>
  <w:style w:type="character" w:customStyle="1" w:styleId="B3Char">
    <w:name w:val="B3 Char"/>
    <w:basedOn w:val="List3Char"/>
    <w:link w:val="B3"/>
    <w:rsid w:val="002341D3"/>
    <w:rPr>
      <w:rFonts w:ascii="Times New Roman" w:hAnsi="Times New Roman"/>
      <w:lang w:val="en-GB" w:eastAsia="en-US"/>
    </w:rPr>
  </w:style>
  <w:style w:type="paragraph" w:styleId="ListContinue2">
    <w:name w:val="List Continue 2"/>
    <w:basedOn w:val="Normal"/>
    <w:rsid w:val="002341D3"/>
    <w:pPr>
      <w:ind w:leftChars="400" w:left="850"/>
    </w:pPr>
    <w:rPr>
      <w:rFonts w:eastAsia="MS Mincho"/>
      <w:lang w:eastAsia="ja-JP"/>
    </w:rPr>
  </w:style>
  <w:style w:type="paragraph" w:styleId="BodyTextIndent">
    <w:name w:val="Body Text Indent"/>
    <w:basedOn w:val="Normal"/>
    <w:link w:val="BodyTextIndentChar1"/>
    <w:uiPriority w:val="99"/>
    <w:rsid w:val="002341D3"/>
    <w:pPr>
      <w:spacing w:after="120"/>
      <w:ind w:left="283"/>
    </w:pPr>
  </w:style>
  <w:style w:type="character" w:customStyle="1" w:styleId="BodyTextIndentChar1">
    <w:name w:val="Body Text Indent Char1"/>
    <w:basedOn w:val="DefaultParagraphFont"/>
    <w:link w:val="BodyTextIndent"/>
    <w:uiPriority w:val="99"/>
    <w:rsid w:val="002341D3"/>
    <w:rPr>
      <w:rFonts w:ascii="Times New Roman" w:hAnsi="Times New Roman"/>
      <w:lang w:val="en-GB" w:eastAsia="en-US"/>
    </w:rPr>
  </w:style>
  <w:style w:type="paragraph" w:styleId="BodyTextFirstIndent2">
    <w:name w:val="Body Text First Indent 2"/>
    <w:basedOn w:val="BodyTextIndent"/>
    <w:link w:val="BodyTextFirstIndent2Char"/>
    <w:rsid w:val="002341D3"/>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2341D3"/>
    <w:rPr>
      <w:rFonts w:ascii="Times New Roman" w:eastAsia="MS Mincho" w:hAnsi="Times New Roman"/>
      <w:lang w:val="en-GB" w:eastAsia="en-US"/>
    </w:rPr>
  </w:style>
  <w:style w:type="character" w:styleId="PageNumber">
    <w:name w:val="page number"/>
    <w:basedOn w:val="DefaultParagraphFont"/>
    <w:rsid w:val="002341D3"/>
  </w:style>
  <w:style w:type="paragraph" w:customStyle="1" w:styleId="List1">
    <w:name w:val="List 1"/>
    <w:basedOn w:val="Normal"/>
    <w:rsid w:val="002341D3"/>
    <w:pPr>
      <w:spacing w:after="120"/>
      <w:ind w:left="568" w:hanging="284"/>
    </w:pPr>
    <w:rPr>
      <w:rFonts w:ascii="Arial" w:eastAsia="MS Mincho" w:hAnsi="Arial"/>
      <w:szCs w:val="22"/>
      <w:lang w:eastAsia="ja-JP"/>
    </w:rPr>
  </w:style>
  <w:style w:type="paragraph" w:customStyle="1" w:styleId="assocaitedwith">
    <w:name w:val="assocaited with"/>
    <w:basedOn w:val="Normal"/>
    <w:rsid w:val="002341D3"/>
    <w:pPr>
      <w:jc w:val="center"/>
    </w:pPr>
    <w:rPr>
      <w:rFonts w:eastAsia="MS Mincho"/>
      <w:lang w:eastAsia="ja-JP"/>
    </w:rPr>
  </w:style>
  <w:style w:type="paragraph" w:customStyle="1" w:styleId="Nor">
    <w:name w:val="Nor'"/>
    <w:basedOn w:val="assocaitedwith"/>
    <w:rsid w:val="002341D3"/>
    <w:rPr>
      <w:b/>
    </w:rPr>
  </w:style>
  <w:style w:type="character" w:customStyle="1" w:styleId="B1Char1">
    <w:name w:val="B1 Char1"/>
    <w:qFormat/>
    <w:rsid w:val="002341D3"/>
    <w:rPr>
      <w:rFonts w:ascii="Times New Roman" w:hAnsi="Times New Roman"/>
      <w:lang w:val="en-GB" w:eastAsia="ja-JP"/>
    </w:rPr>
  </w:style>
  <w:style w:type="table" w:styleId="TableClassic2">
    <w:name w:val="Table Classic 2"/>
    <w:basedOn w:val="TableNormal"/>
    <w:rsid w:val="002341D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341D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341D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341D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341D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2341D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341D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341D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341D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341D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341D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341D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2341D3"/>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2341D3"/>
    <w:rPr>
      <w:rFonts w:ascii="Calibri" w:eastAsia="SimSun" w:hAnsi="Calibri"/>
      <w:kern w:val="2"/>
      <w:sz w:val="21"/>
      <w:szCs w:val="22"/>
      <w:lang w:val="en-US" w:eastAsia="zh-CN"/>
    </w:rPr>
  </w:style>
  <w:style w:type="paragraph" w:customStyle="1" w:styleId="00BodyText">
    <w:name w:val="00 BodyText"/>
    <w:basedOn w:val="Normal"/>
    <w:rsid w:val="002341D3"/>
    <w:pPr>
      <w:spacing w:after="220"/>
    </w:pPr>
    <w:rPr>
      <w:rFonts w:ascii="Arial" w:eastAsia="SimSun" w:hAnsi="Arial"/>
      <w:sz w:val="22"/>
      <w:szCs w:val="24"/>
      <w:lang w:val="en-US"/>
    </w:rPr>
  </w:style>
  <w:style w:type="paragraph" w:customStyle="1" w:styleId="a1">
    <w:name w:val="样式 正文"/>
    <w:basedOn w:val="Normal"/>
    <w:link w:val="Char"/>
    <w:rsid w:val="002341D3"/>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2341D3"/>
    <w:rPr>
      <w:rFonts w:ascii="Times New Roman" w:eastAsia="SimSun" w:hAnsi="Times New Roman" w:cs="SimSun"/>
      <w:kern w:val="2"/>
      <w:sz w:val="21"/>
      <w:lang w:val="en-US" w:eastAsia="zh-CN"/>
    </w:rPr>
  </w:style>
  <w:style w:type="paragraph" w:customStyle="1" w:styleId="a2">
    <w:name w:val="公式"/>
    <w:basedOn w:val="Normal"/>
    <w:rsid w:val="002341D3"/>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341D3"/>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2341D3"/>
    <w:rPr>
      <w:rFonts w:ascii="Times New Roman" w:eastAsia="MS Mincho" w:hAnsi="Times New Roman"/>
      <w:szCs w:val="24"/>
      <w:lang w:val="en-GB" w:eastAsia="en-US"/>
    </w:rPr>
  </w:style>
  <w:style w:type="paragraph" w:customStyle="1" w:styleId="Doc-title">
    <w:name w:val="Doc-title"/>
    <w:basedOn w:val="Normal"/>
    <w:link w:val="Doc-titleChar"/>
    <w:qFormat/>
    <w:rsid w:val="002341D3"/>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2341D3"/>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2341D3"/>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341D3"/>
    <w:pPr>
      <w:numPr>
        <w:numId w:val="8"/>
      </w:numPr>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2341D3"/>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2341D3"/>
    <w:pPr>
      <w:numPr>
        <w:numId w:val="9"/>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341D3"/>
    <w:pPr>
      <w:pBdr>
        <w:top w:val="single" w:sz="12" w:space="0" w:color="auto"/>
      </w:pBdr>
      <w:spacing w:before="360" w:after="240"/>
    </w:pPr>
    <w:rPr>
      <w:b/>
      <w:i/>
      <w:sz w:val="26"/>
    </w:rPr>
  </w:style>
  <w:style w:type="paragraph" w:customStyle="1" w:styleId="CharCharCharCharCharChar">
    <w:name w:val="Char Char Char Char Char Char"/>
    <w:semiHidden/>
    <w:rsid w:val="002341D3"/>
    <w:pPr>
      <w:keepNext/>
      <w:numPr>
        <w:numId w:val="10"/>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rsid w:val="002341D3"/>
    <w:pPr>
      <w:numPr>
        <w:numId w:val="12"/>
      </w:numPr>
      <w:tabs>
        <w:tab w:val="clear" w:pos="432"/>
      </w:tabs>
      <w:spacing w:after="0"/>
      <w:ind w:left="0" w:firstLine="0"/>
      <w:jc w:val="both"/>
    </w:pPr>
    <w:rPr>
      <w:rFonts w:eastAsia="MS Mincho"/>
    </w:rPr>
  </w:style>
  <w:style w:type="paragraph" w:customStyle="1" w:styleId="FigureCaption">
    <w:name w:val="Figure Caption"/>
    <w:aliases w:val="fc Char,Figure Caption Char"/>
    <w:basedOn w:val="Normal"/>
    <w:rsid w:val="002341D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341D3"/>
    <w:pPr>
      <w:spacing w:before="120" w:after="120" w:line="240" w:lineRule="atLeast"/>
      <w:jc w:val="right"/>
    </w:pPr>
    <w:rPr>
      <w:sz w:val="22"/>
      <w:lang w:val="en-US"/>
    </w:rPr>
  </w:style>
  <w:style w:type="paragraph" w:customStyle="1" w:styleId="multifig">
    <w:name w:val="multifig"/>
    <w:basedOn w:val="Normal"/>
    <w:rsid w:val="002341D3"/>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2341D3"/>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2341D3"/>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2341D3"/>
    <w:pPr>
      <w:spacing w:before="120" w:after="0" w:line="240" w:lineRule="exact"/>
      <w:jc w:val="both"/>
    </w:pPr>
    <w:rPr>
      <w:rFonts w:eastAsia="MS Mincho"/>
      <w:lang w:val="en-US"/>
    </w:rPr>
  </w:style>
  <w:style w:type="character" w:customStyle="1" w:styleId="Style10ptCharChar">
    <w:name w:val="Style 10 pt Char Char"/>
    <w:rsid w:val="002341D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341D3"/>
    <w:pPr>
      <w:spacing w:before="60" w:after="60" w:line="240" w:lineRule="exact"/>
      <w:jc w:val="both"/>
    </w:pPr>
    <w:rPr>
      <w:rFonts w:eastAsia="MS Mincho"/>
      <w:b/>
      <w:lang w:val="en-US"/>
    </w:rPr>
  </w:style>
  <w:style w:type="character" w:customStyle="1" w:styleId="Style10ptBoldCharChar">
    <w:name w:val="Style 10 pt Bold Char Char"/>
    <w:rsid w:val="002341D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34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341D3"/>
    <w:rPr>
      <w:rFonts w:ascii="Courier New" w:eastAsia="Batang" w:hAnsi="Courier New" w:cs="Courier New"/>
      <w:lang w:val="en-US" w:eastAsia="ko-KR"/>
    </w:rPr>
  </w:style>
  <w:style w:type="paragraph" w:customStyle="1" w:styleId="Bullet0">
    <w:name w:val="Bullet"/>
    <w:basedOn w:val="Normal"/>
    <w:rsid w:val="002341D3"/>
    <w:pPr>
      <w:numPr>
        <w:numId w:val="11"/>
      </w:numPr>
      <w:tabs>
        <w:tab w:val="clear" w:pos="1440"/>
      </w:tabs>
      <w:spacing w:after="0"/>
      <w:ind w:left="0" w:firstLine="0"/>
    </w:pPr>
    <w:rPr>
      <w:sz w:val="24"/>
      <w:szCs w:val="24"/>
      <w:lang w:val="en-US"/>
    </w:rPr>
  </w:style>
  <w:style w:type="character" w:customStyle="1" w:styleId="FigureCaption1">
    <w:name w:val="Figure Caption1"/>
    <w:aliases w:val="fc Char1,Figure Caption Char Char"/>
    <w:rsid w:val="002341D3"/>
    <w:rPr>
      <w:rFonts w:ascii="Arial" w:eastAsia="????" w:hAnsi="Arial" w:cs="Arial"/>
      <w:color w:val="0000FF"/>
      <w:kern w:val="2"/>
      <w:lang w:val="en-US" w:eastAsia="en-US" w:bidi="ar-SA"/>
    </w:rPr>
  </w:style>
  <w:style w:type="paragraph" w:customStyle="1" w:styleId="FigureCentered">
    <w:name w:val="FigureCentered"/>
    <w:basedOn w:val="Normal"/>
    <w:next w:val="Normal"/>
    <w:rsid w:val="002341D3"/>
    <w:pPr>
      <w:keepNext/>
      <w:spacing w:before="60" w:after="60" w:line="240" w:lineRule="atLeast"/>
      <w:jc w:val="center"/>
    </w:pPr>
    <w:rPr>
      <w:sz w:val="24"/>
      <w:lang w:val="en-US"/>
    </w:rPr>
  </w:style>
  <w:style w:type="character" w:customStyle="1" w:styleId="Equation-NumberedChar">
    <w:name w:val="Equation-Numbered Char"/>
    <w:rsid w:val="002341D3"/>
    <w:rPr>
      <w:rFonts w:ascii="Arial" w:eastAsia="SimSun" w:hAnsi="Arial" w:cs="Arial"/>
      <w:color w:val="0000FF"/>
      <w:kern w:val="2"/>
      <w:sz w:val="22"/>
      <w:lang w:val="en-US" w:eastAsia="en-US" w:bidi="ar-SA"/>
    </w:rPr>
  </w:style>
  <w:style w:type="paragraph" w:customStyle="1" w:styleId="item">
    <w:name w:val="item"/>
    <w:basedOn w:val="Normal"/>
    <w:rsid w:val="002341D3"/>
    <w:pPr>
      <w:numPr>
        <w:numId w:val="13"/>
      </w:numPr>
      <w:tabs>
        <w:tab w:val="clear" w:pos="360"/>
      </w:tabs>
      <w:spacing w:after="0"/>
      <w:ind w:left="0" w:firstLine="0"/>
      <w:jc w:val="both"/>
    </w:pPr>
    <w:rPr>
      <w:rFonts w:eastAsia="MS Mincho"/>
    </w:rPr>
  </w:style>
  <w:style w:type="paragraph" w:customStyle="1" w:styleId="PaperTableCell">
    <w:name w:val="PaperTableCell"/>
    <w:basedOn w:val="Normal"/>
    <w:rsid w:val="002341D3"/>
    <w:pPr>
      <w:spacing w:after="0"/>
      <w:jc w:val="both"/>
    </w:pPr>
    <w:rPr>
      <w:sz w:val="16"/>
      <w:szCs w:val="24"/>
      <w:lang w:val="en-US"/>
    </w:rPr>
  </w:style>
  <w:style w:type="character" w:styleId="LineNumber">
    <w:name w:val="line number"/>
    <w:rsid w:val="002341D3"/>
    <w:rPr>
      <w:rFonts w:ascii="Arial" w:eastAsia="SimSun" w:hAnsi="Arial" w:cs="Arial"/>
      <w:color w:val="0000FF"/>
      <w:kern w:val="2"/>
      <w:sz w:val="18"/>
      <w:lang w:val="en-US" w:eastAsia="zh-CN" w:bidi="ar-SA"/>
    </w:rPr>
  </w:style>
  <w:style w:type="paragraph" w:customStyle="1" w:styleId="figure0">
    <w:name w:val="figure"/>
    <w:basedOn w:val="Normal"/>
    <w:rsid w:val="002341D3"/>
    <w:pPr>
      <w:keepNext/>
      <w:keepLines/>
      <w:spacing w:before="60" w:after="60" w:line="240" w:lineRule="atLeast"/>
      <w:jc w:val="center"/>
    </w:pPr>
    <w:rPr>
      <w:lang w:val="en-US"/>
    </w:rPr>
  </w:style>
  <w:style w:type="character" w:customStyle="1" w:styleId="moz-txt-tag">
    <w:name w:val="moz-txt-tag"/>
    <w:rsid w:val="002341D3"/>
    <w:rPr>
      <w:rFonts w:ascii="Arial" w:eastAsia="SimSun" w:hAnsi="Arial" w:cs="Arial"/>
      <w:color w:val="0000FF"/>
      <w:kern w:val="2"/>
      <w:lang w:val="en-US" w:eastAsia="zh-CN" w:bidi="ar-SA"/>
    </w:rPr>
  </w:style>
  <w:style w:type="character" w:customStyle="1" w:styleId="GuidanceChar">
    <w:name w:val="Guidance Char"/>
    <w:rsid w:val="002341D3"/>
    <w:rPr>
      <w:i/>
      <w:color w:val="0000FF"/>
      <w:lang w:val="en-GB" w:eastAsia="en-US" w:bidi="ar-SA"/>
    </w:rPr>
  </w:style>
  <w:style w:type="paragraph" w:customStyle="1" w:styleId="BodyTextIndent31">
    <w:name w:val="Body Text Indent 31"/>
    <w:basedOn w:val="Normal"/>
    <w:next w:val="BodyTextIndent3"/>
    <w:link w:val="BodyTextIndent3Char"/>
    <w:rsid w:val="002341D3"/>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2341D3"/>
    <w:rPr>
      <w:rFonts w:ascii="Times New Roman" w:hAnsi="Times New Roman"/>
      <w:lang w:val="en-US" w:eastAsia="ja-JP"/>
    </w:rPr>
  </w:style>
  <w:style w:type="paragraph" w:customStyle="1" w:styleId="tah0">
    <w:name w:val="tah"/>
    <w:basedOn w:val="Normal"/>
    <w:rsid w:val="002341D3"/>
    <w:pPr>
      <w:keepNext/>
      <w:spacing w:after="0"/>
      <w:jc w:val="center"/>
    </w:pPr>
    <w:rPr>
      <w:rFonts w:ascii="Arial" w:eastAsia="Calibri" w:hAnsi="Arial" w:cs="Arial"/>
      <w:b/>
      <w:bCs/>
      <w:sz w:val="18"/>
      <w:szCs w:val="18"/>
      <w:lang w:val="en-US"/>
    </w:rPr>
  </w:style>
  <w:style w:type="paragraph" w:customStyle="1" w:styleId="tac0">
    <w:name w:val="tac"/>
    <w:basedOn w:val="Normal"/>
    <w:rsid w:val="002341D3"/>
    <w:pPr>
      <w:keepNext/>
      <w:spacing w:after="0"/>
      <w:jc w:val="center"/>
    </w:pPr>
    <w:rPr>
      <w:rFonts w:ascii="Arial" w:eastAsia="Calibri" w:hAnsi="Arial" w:cs="Arial"/>
      <w:sz w:val="18"/>
      <w:szCs w:val="18"/>
      <w:lang w:val="en-US"/>
    </w:rPr>
  </w:style>
  <w:style w:type="paragraph" w:customStyle="1" w:styleId="th0">
    <w:name w:val="th"/>
    <w:basedOn w:val="Normal"/>
    <w:rsid w:val="002341D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341D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2341D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2341D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2341D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341D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341D3"/>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2341D3"/>
    <w:pPr>
      <w:keepNext/>
      <w:keepLines/>
      <w:numPr>
        <w:numId w:val="17"/>
      </w:numPr>
      <w:pBdr>
        <w:top w:val="single" w:sz="12" w:space="3" w:color="auto"/>
      </w:pBdr>
      <w:tabs>
        <w:tab w:val="clear" w:pos="735"/>
      </w:tabs>
      <w:overflowPunct w:val="0"/>
      <w:autoSpaceDE w:val="0"/>
      <w:autoSpaceDN w:val="0"/>
      <w:adjustRightInd w:val="0"/>
      <w:spacing w:before="240"/>
      <w:ind w:left="0" w:firstLine="0"/>
      <w:textAlignment w:val="baseline"/>
      <w:outlineLvl w:val="0"/>
    </w:pPr>
    <w:rPr>
      <w:rFonts w:ascii="Arial" w:hAnsi="Arial"/>
      <w:sz w:val="36"/>
      <w:lang w:eastAsia="de-DE"/>
    </w:rPr>
  </w:style>
  <w:style w:type="paragraph" w:customStyle="1" w:styleId="textintend1">
    <w:name w:val="text intend 1"/>
    <w:basedOn w:val="text"/>
    <w:rsid w:val="002341D3"/>
    <w:pPr>
      <w:widowControl/>
      <w:numPr>
        <w:numId w:val="14"/>
      </w:numPr>
      <w:tabs>
        <w:tab w:val="clear" w:pos="992"/>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2">
    <w:name w:val="text intend 2"/>
    <w:basedOn w:val="text"/>
    <w:rsid w:val="002341D3"/>
    <w:pPr>
      <w:widowControl/>
      <w:numPr>
        <w:numId w:val="15"/>
      </w:numPr>
      <w:tabs>
        <w:tab w:val="clear" w:pos="1418"/>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3">
    <w:name w:val="text intend 3"/>
    <w:basedOn w:val="text"/>
    <w:rsid w:val="002341D3"/>
    <w:pPr>
      <w:widowControl/>
      <w:numPr>
        <w:numId w:val="16"/>
      </w:numPr>
      <w:tabs>
        <w:tab w:val="clear" w:pos="1843"/>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normalpuce">
    <w:name w:val="normal puce"/>
    <w:basedOn w:val="Normal"/>
    <w:rsid w:val="002341D3"/>
    <w:pPr>
      <w:widowControl w:val="0"/>
      <w:numPr>
        <w:numId w:val="18"/>
      </w:numPr>
      <w:tabs>
        <w:tab w:val="clear" w:pos="360"/>
      </w:tabs>
      <w:overflowPunct w:val="0"/>
      <w:autoSpaceDE w:val="0"/>
      <w:autoSpaceDN w:val="0"/>
      <w:adjustRightInd w:val="0"/>
      <w:spacing w:before="60" w:after="60"/>
      <w:ind w:left="0" w:firstLine="0"/>
      <w:jc w:val="both"/>
      <w:textAlignment w:val="baseline"/>
    </w:pPr>
    <w:rPr>
      <w:rFonts w:eastAsia="MS Mincho"/>
      <w:lang w:eastAsia="en-GB"/>
    </w:rPr>
  </w:style>
  <w:style w:type="paragraph" w:customStyle="1" w:styleId="TdocHeading1">
    <w:name w:val="Tdoc_Heading_1"/>
    <w:basedOn w:val="Heading1"/>
    <w:next w:val="Normal"/>
    <w:autoRedefine/>
    <w:rsid w:val="002341D3"/>
    <w:pPr>
      <w:keepLines w:val="0"/>
      <w:numPr>
        <w:numId w:val="19"/>
      </w:numPr>
      <w:pBdr>
        <w:top w:val="none" w:sz="0" w:space="0" w:color="auto"/>
      </w:pBdr>
      <w:tabs>
        <w:tab w:val="clear" w:pos="360"/>
      </w:tabs>
      <w:overflowPunct w:val="0"/>
      <w:autoSpaceDE w:val="0"/>
      <w:autoSpaceDN w:val="0"/>
      <w:adjustRightInd w:val="0"/>
      <w:spacing w:after="0"/>
      <w:ind w:left="0" w:firstLine="0"/>
      <w:textAlignment w:val="baseline"/>
    </w:pPr>
    <w:rPr>
      <w:b/>
      <w:noProof/>
      <w:kern w:val="28"/>
      <w:sz w:val="24"/>
      <w:lang w:val="en-US" w:eastAsia="zh-CN"/>
    </w:rPr>
  </w:style>
  <w:style w:type="paragraph" w:customStyle="1" w:styleId="Meetingcaption">
    <w:name w:val="Meeting caption"/>
    <w:basedOn w:val="Normal"/>
    <w:rsid w:val="002341D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341D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341D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2341D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2341D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2341D3"/>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2341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2341D3"/>
    <w:rPr>
      <w:rFonts w:ascii="Arial" w:hAnsi="Arial"/>
      <w:sz w:val="24"/>
      <w:lang w:val="en-GB" w:eastAsia="ja-JP" w:bidi="ar-SA"/>
    </w:rPr>
  </w:style>
  <w:style w:type="paragraph" w:customStyle="1" w:styleId="NormalAfter3pt">
    <w:name w:val="Normal + After:  3 pt"/>
    <w:basedOn w:val="Normal"/>
    <w:rsid w:val="002341D3"/>
    <w:pPr>
      <w:tabs>
        <w:tab w:val="num" w:pos="2560"/>
      </w:tabs>
      <w:ind w:left="2560" w:hanging="357"/>
    </w:pPr>
    <w:rPr>
      <w:lang w:val="en-AU" w:eastAsia="ko-KR"/>
    </w:rPr>
  </w:style>
  <w:style w:type="character" w:customStyle="1" w:styleId="B1Zchn">
    <w:name w:val="B1 Zchn"/>
    <w:qFormat/>
    <w:rsid w:val="002341D3"/>
    <w:rPr>
      <w:rFonts w:ascii="Times New Roman" w:eastAsia="Times New Roman" w:hAnsi="Times New Roman" w:cs="Times New Roman"/>
      <w:sz w:val="20"/>
      <w:szCs w:val="20"/>
      <w:lang w:val="en-GB" w:eastAsia="ko-KR"/>
    </w:rPr>
  </w:style>
  <w:style w:type="character" w:customStyle="1" w:styleId="CharChar5">
    <w:name w:val="Char Char5"/>
    <w:semiHidden/>
    <w:rsid w:val="002341D3"/>
    <w:rPr>
      <w:rFonts w:ascii="Times New Roman" w:hAnsi="Times New Roman"/>
      <w:lang w:eastAsia="en-US"/>
    </w:rPr>
  </w:style>
  <w:style w:type="paragraph" w:customStyle="1" w:styleId="CharChar3CharCharCharCharCharChar">
    <w:name w:val="Char Char3 Char Char Char Char Char Char"/>
    <w:semiHidden/>
    <w:rsid w:val="002341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2341D3"/>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2341D3"/>
    <w:pPr>
      <w:overflowPunct w:val="0"/>
      <w:autoSpaceDE w:val="0"/>
      <w:autoSpaceDN w:val="0"/>
      <w:adjustRightInd w:val="0"/>
    </w:pPr>
    <w:rPr>
      <w:lang w:val="en-US" w:eastAsia="zh-CN"/>
    </w:rPr>
  </w:style>
  <w:style w:type="character" w:customStyle="1" w:styleId="TableCellChar">
    <w:name w:val="Table Cell Char"/>
    <w:link w:val="TableCell0"/>
    <w:rsid w:val="002341D3"/>
    <w:rPr>
      <w:rFonts w:ascii="Arial" w:hAnsi="Arial"/>
      <w:sz w:val="18"/>
      <w:lang w:val="en-US" w:eastAsia="zh-CN"/>
    </w:rPr>
  </w:style>
  <w:style w:type="paragraph" w:customStyle="1" w:styleId="CharCharCharCharCharChar1">
    <w:name w:val="Char Char Char Char Char Char1"/>
    <w:semiHidden/>
    <w:rsid w:val="002341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341D3"/>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2341D3"/>
  </w:style>
  <w:style w:type="character" w:customStyle="1" w:styleId="opdicttext22">
    <w:name w:val="op_dict_text22"/>
    <w:basedOn w:val="DefaultParagraphFont"/>
    <w:rsid w:val="002341D3"/>
  </w:style>
  <w:style w:type="character" w:customStyle="1" w:styleId="def">
    <w:name w:val="def"/>
    <w:basedOn w:val="DefaultParagraphFont"/>
    <w:rsid w:val="002341D3"/>
  </w:style>
  <w:style w:type="paragraph" w:customStyle="1" w:styleId="Normalwithindent">
    <w:name w:val="Normal with indent"/>
    <w:basedOn w:val="Normal"/>
    <w:link w:val="NormalwithindentChar"/>
    <w:qFormat/>
    <w:rsid w:val="002341D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341D3"/>
    <w:rPr>
      <w:rFonts w:ascii="Times New Roman" w:eastAsia="Malgun Gothic" w:hAnsi="Times New Roman"/>
      <w:lang w:val="en-GB" w:eastAsia="zh-CN"/>
    </w:rPr>
  </w:style>
  <w:style w:type="paragraph" w:styleId="NoSpacing">
    <w:name w:val="No Spacing"/>
    <w:uiPriority w:val="1"/>
    <w:qFormat/>
    <w:rsid w:val="002341D3"/>
    <w:rPr>
      <w:rFonts w:ascii="Calibri" w:eastAsia="SimSun" w:hAnsi="Calibri"/>
      <w:sz w:val="22"/>
      <w:szCs w:val="22"/>
      <w:lang w:val="en-US" w:eastAsia="zh-CN"/>
    </w:rPr>
  </w:style>
  <w:style w:type="character" w:customStyle="1" w:styleId="high-light-bg4">
    <w:name w:val="high-light-bg4"/>
    <w:basedOn w:val="DefaultParagraphFont"/>
    <w:rsid w:val="002341D3"/>
  </w:style>
  <w:style w:type="character" w:customStyle="1" w:styleId="TitleChar2">
    <w:name w:val="Title Char2"/>
    <w:basedOn w:val="DefaultParagraphFont"/>
    <w:uiPriority w:val="10"/>
    <w:locked/>
    <w:rsid w:val="002341D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341D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2341D3"/>
    <w:pPr>
      <w:spacing w:before="100" w:after="100"/>
      <w:ind w:left="860"/>
    </w:pPr>
    <w:rPr>
      <w:rFonts w:ascii="Times" w:eastAsia="MS Gothic" w:hAnsi="Times"/>
      <w:sz w:val="24"/>
      <w:lang w:eastAsia="ja-JP"/>
    </w:rPr>
  </w:style>
  <w:style w:type="paragraph" w:customStyle="1" w:styleId="a">
    <w:name w:val="佐藤２"/>
    <w:basedOn w:val="Normal"/>
    <w:rsid w:val="002341D3"/>
    <w:pPr>
      <w:numPr>
        <w:numId w:val="20"/>
      </w:numPr>
      <w:tabs>
        <w:tab w:val="clear" w:pos="360"/>
      </w:tabs>
      <w:ind w:left="0" w:firstLine="0"/>
    </w:pPr>
    <w:rPr>
      <w:rFonts w:eastAsia="MS Gothic"/>
      <w:sz w:val="24"/>
      <w:lang w:eastAsia="ja-JP"/>
    </w:rPr>
  </w:style>
  <w:style w:type="paragraph" w:customStyle="1" w:styleId="ListBulletLast">
    <w:name w:val="List Bullet Last"/>
    <w:aliases w:val="lbl"/>
    <w:basedOn w:val="ListBullet"/>
    <w:next w:val="BodyText"/>
    <w:rsid w:val="002341D3"/>
    <w:pPr>
      <w:spacing w:after="240"/>
      <w:ind w:left="714" w:hanging="357"/>
    </w:pPr>
    <w:rPr>
      <w:rFonts w:ascii="Arial" w:eastAsia="MS Gothic" w:hAnsi="Arial"/>
      <w:sz w:val="24"/>
      <w:lang w:eastAsia="ja-JP"/>
    </w:rPr>
  </w:style>
  <w:style w:type="paragraph" w:styleId="BodyText3">
    <w:name w:val="Body Text 3"/>
    <w:basedOn w:val="Normal"/>
    <w:link w:val="BodyText3Char"/>
    <w:rsid w:val="002341D3"/>
    <w:pPr>
      <w:spacing w:after="0"/>
      <w:jc w:val="both"/>
    </w:pPr>
    <w:rPr>
      <w:rFonts w:eastAsia="MS Gothic"/>
      <w:sz w:val="24"/>
      <w:lang w:eastAsia="ja-JP"/>
    </w:rPr>
  </w:style>
  <w:style w:type="character" w:customStyle="1" w:styleId="BodyText3Char">
    <w:name w:val="Body Text 3 Char"/>
    <w:basedOn w:val="DefaultParagraphFont"/>
    <w:link w:val="BodyText3"/>
    <w:rsid w:val="002341D3"/>
    <w:rPr>
      <w:rFonts w:ascii="Times New Roman" w:eastAsia="MS Gothic" w:hAnsi="Times New Roman"/>
      <w:sz w:val="24"/>
      <w:lang w:val="en-GB" w:eastAsia="ja-JP"/>
    </w:rPr>
  </w:style>
  <w:style w:type="paragraph" w:customStyle="1" w:styleId="TableText1">
    <w:name w:val="Table_Text"/>
    <w:basedOn w:val="Normal"/>
    <w:rsid w:val="002341D3"/>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2341D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2341D3"/>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2341D3"/>
    <w:rPr>
      <w:rFonts w:eastAsia="MS Gothic"/>
      <w:b/>
      <w:noProof w:val="0"/>
      <w:kern w:val="2"/>
      <w:sz w:val="24"/>
      <w:lang w:val="en-GB"/>
    </w:rPr>
  </w:style>
  <w:style w:type="paragraph" w:customStyle="1" w:styleId="Normal1CharChar">
    <w:name w:val="Normal1 Char Char"/>
    <w:rsid w:val="002341D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341D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341D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341D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341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2341D3"/>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2341D3"/>
    <w:rPr>
      <w:rFonts w:ascii="Times New Roman" w:eastAsia="MS Gothic" w:hAnsi="Times New Roman"/>
      <w:sz w:val="24"/>
      <w:lang w:val="en-GB" w:eastAsia="ja-JP"/>
    </w:rPr>
  </w:style>
  <w:style w:type="character" w:customStyle="1" w:styleId="Doc-titleChar">
    <w:name w:val="Doc-title Char"/>
    <w:link w:val="Doc-title"/>
    <w:rsid w:val="002341D3"/>
    <w:rPr>
      <w:rFonts w:ascii="Arial" w:eastAsia="SimSun" w:hAnsi="Arial" w:cs="Arial"/>
      <w:lang w:val="en-US" w:eastAsia="zh-CN"/>
    </w:rPr>
  </w:style>
  <w:style w:type="paragraph" w:customStyle="1" w:styleId="msonormal0">
    <w:name w:val="msonormal"/>
    <w:basedOn w:val="Normal"/>
    <w:rsid w:val="002341D3"/>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2341D3"/>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2341D3"/>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2341D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2341D3"/>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2341D3"/>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2341D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2341D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2341D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2341D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2341D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2341D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2341D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2341D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2341D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2341D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2341D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2341D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2341D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2341D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2341D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2341D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2341D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2341D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2341D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2341D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2341D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2341D3"/>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2341D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2341D3"/>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2341D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2341D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2341D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2341D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2341D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2341D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2341D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2341D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2341D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2341D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2341D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2341D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2341D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2341D3"/>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2341D3"/>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2341D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2341D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2341D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341D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341D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341D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341D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341D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341D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341D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341D3"/>
    <w:rPr>
      <w:rFonts w:ascii="Arial" w:hAnsi="Arial"/>
      <w:vanish/>
      <w:color w:val="FF0000"/>
      <w:sz w:val="24"/>
    </w:rPr>
  </w:style>
  <w:style w:type="paragraph" w:customStyle="1" w:styleId="Bulletedo1">
    <w:name w:val="Bulleted o 1"/>
    <w:basedOn w:val="Normal"/>
    <w:rsid w:val="002341D3"/>
    <w:pPr>
      <w:numPr>
        <w:numId w:val="21"/>
      </w:numPr>
      <w:tabs>
        <w:tab w:val="clear" w:pos="360"/>
      </w:tabs>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Normal"/>
    <w:next w:val="Normal"/>
    <w:rsid w:val="002341D3"/>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2341D3"/>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2341D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341D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2341D3"/>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341D3"/>
    <w:rPr>
      <w:rFonts w:ascii="Arial" w:hAnsi="Arial"/>
      <w:sz w:val="32"/>
      <w:lang w:val="en-GB" w:eastAsia="en-US"/>
    </w:rPr>
  </w:style>
  <w:style w:type="character" w:customStyle="1" w:styleId="CharChar3">
    <w:name w:val="Char Char3"/>
    <w:rsid w:val="002341D3"/>
    <w:rPr>
      <w:rFonts w:ascii="Arial" w:hAnsi="Arial"/>
      <w:sz w:val="36"/>
      <w:lang w:val="en-GB" w:eastAsia="en-US" w:bidi="ar-SA"/>
    </w:rPr>
  </w:style>
  <w:style w:type="character" w:customStyle="1" w:styleId="CharChar2">
    <w:name w:val="Char Char2"/>
    <w:rsid w:val="002341D3"/>
    <w:rPr>
      <w:rFonts w:ascii="Arial" w:hAnsi="Arial"/>
      <w:sz w:val="32"/>
      <w:lang w:val="en-GB" w:eastAsia="en-US" w:bidi="ar-SA"/>
    </w:rPr>
  </w:style>
  <w:style w:type="character" w:customStyle="1" w:styleId="CharChar1">
    <w:name w:val="Char Char1"/>
    <w:rsid w:val="002341D3"/>
    <w:rPr>
      <w:rFonts w:ascii="Arial" w:hAnsi="Arial"/>
      <w:sz w:val="28"/>
      <w:lang w:val="en-GB" w:eastAsia="en-US" w:bidi="ar-SA"/>
    </w:rPr>
  </w:style>
  <w:style w:type="character" w:customStyle="1" w:styleId="CharChar">
    <w:name w:val="Char Char"/>
    <w:rsid w:val="002341D3"/>
    <w:rPr>
      <w:rFonts w:ascii="Arial" w:hAnsi="Arial"/>
      <w:sz w:val="22"/>
      <w:lang w:val="en-GB" w:eastAsia="en-US" w:bidi="ar-SA"/>
    </w:rPr>
  </w:style>
  <w:style w:type="table" w:styleId="DarkList-Accent6">
    <w:name w:val="Dark List Accent 6"/>
    <w:basedOn w:val="TableNormal"/>
    <w:uiPriority w:val="70"/>
    <w:rsid w:val="002341D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2341D3"/>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2341D3"/>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2341D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341D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341D3"/>
  </w:style>
  <w:style w:type="paragraph" w:customStyle="1" w:styleId="onecomwebmail-msolistparagraph">
    <w:name w:val="onecomwebmail-msolistparagraph"/>
    <w:basedOn w:val="Normal"/>
    <w:rsid w:val="002341D3"/>
    <w:pPr>
      <w:spacing w:before="100" w:beforeAutospacing="1" w:after="100" w:afterAutospacing="1"/>
    </w:pPr>
    <w:rPr>
      <w:sz w:val="24"/>
      <w:szCs w:val="24"/>
      <w:lang w:val="sv-SE" w:eastAsia="sv-SE"/>
    </w:rPr>
  </w:style>
  <w:style w:type="paragraph" w:customStyle="1" w:styleId="onecomwebmail-tah">
    <w:name w:val="onecomwebmail-tah"/>
    <w:basedOn w:val="Normal"/>
    <w:rsid w:val="002341D3"/>
    <w:pPr>
      <w:spacing w:before="100" w:beforeAutospacing="1" w:after="100" w:afterAutospacing="1"/>
    </w:pPr>
    <w:rPr>
      <w:sz w:val="24"/>
      <w:szCs w:val="24"/>
      <w:lang w:val="sv-SE" w:eastAsia="sv-SE"/>
    </w:rPr>
  </w:style>
  <w:style w:type="paragraph" w:customStyle="1" w:styleId="onecomwebmail-tac">
    <w:name w:val="onecomwebmail-tac"/>
    <w:basedOn w:val="Normal"/>
    <w:rsid w:val="002341D3"/>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341D3"/>
  </w:style>
  <w:style w:type="character" w:customStyle="1" w:styleId="onecomwebmail-size">
    <w:name w:val="onecomwebmail-size"/>
    <w:basedOn w:val="DefaultParagraphFont"/>
    <w:rsid w:val="002341D3"/>
  </w:style>
  <w:style w:type="table" w:customStyle="1" w:styleId="TableGridLight11">
    <w:name w:val="Table Grid Light11"/>
    <w:basedOn w:val="TableNormal"/>
    <w:uiPriority w:val="40"/>
    <w:rsid w:val="002341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341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341D3"/>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2341D3"/>
    <w:rPr>
      <w:rFonts w:ascii="Courier New" w:hAnsi="Courier New"/>
      <w:sz w:val="24"/>
    </w:rPr>
  </w:style>
  <w:style w:type="paragraph" w:customStyle="1" w:styleId="PatAppl">
    <w:name w:val="Pat Appl"/>
    <w:basedOn w:val="Normal"/>
    <w:link w:val="PatApplChar"/>
    <w:qFormat/>
    <w:rsid w:val="002341D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2341D3"/>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2341D3"/>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2341D3"/>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2341D3"/>
    <w:pPr>
      <w:spacing w:after="0"/>
      <w:ind w:left="720"/>
      <w:contextualSpacing/>
    </w:pPr>
    <w:rPr>
      <w:sz w:val="24"/>
      <w:szCs w:val="24"/>
      <w:lang w:val="en-US" w:eastAsia="zh-CN"/>
    </w:rPr>
  </w:style>
  <w:style w:type="paragraph" w:customStyle="1" w:styleId="TdocHeader2">
    <w:name w:val="Tdoc_Header_2"/>
    <w:basedOn w:val="Normal"/>
    <w:rsid w:val="002341D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341D3"/>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341D3"/>
    <w:pPr>
      <w:spacing w:after="0"/>
      <w:ind w:left="720" w:hanging="720"/>
    </w:pPr>
    <w:rPr>
      <w:rFonts w:ascii="Times" w:eastAsia="Batang" w:hAnsi="Times"/>
      <w:szCs w:val="24"/>
    </w:rPr>
  </w:style>
  <w:style w:type="paragraph" w:customStyle="1" w:styleId="Default">
    <w:name w:val="Default"/>
    <w:rsid w:val="002341D3"/>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2341D3"/>
    <w:pPr>
      <w:numPr>
        <w:ilvl w:val="2"/>
        <w:numId w:val="22"/>
      </w:numPr>
      <w:tabs>
        <w:tab w:val="clear" w:pos="2481"/>
      </w:tabs>
      <w:spacing w:after="0"/>
      <w:ind w:left="0" w:firstLine="0"/>
    </w:pPr>
    <w:rPr>
      <w:szCs w:val="24"/>
      <w:lang w:val="en-US"/>
    </w:rPr>
  </w:style>
  <w:style w:type="paragraph" w:customStyle="1" w:styleId="Statement">
    <w:name w:val="Statement"/>
    <w:basedOn w:val="Normal"/>
    <w:rsid w:val="002341D3"/>
    <w:pPr>
      <w:keepNext/>
      <w:spacing w:after="0"/>
      <w:ind w:left="601" w:hanging="601"/>
    </w:pPr>
    <w:rPr>
      <w:rFonts w:eastAsia="Batang"/>
      <w:b/>
      <w:i/>
      <w:szCs w:val="24"/>
      <w:lang w:val="en-US" w:eastAsia="ko-KR"/>
    </w:rPr>
  </w:style>
  <w:style w:type="character" w:customStyle="1" w:styleId="Alcatel-Lucent-4">
    <w:name w:val="Alcatel-Lucent-4"/>
    <w:semiHidden/>
    <w:rsid w:val="002341D3"/>
    <w:rPr>
      <w:rFonts w:ascii="Arial" w:hAnsi="Arial"/>
      <w:color w:val="auto"/>
      <w:sz w:val="20"/>
    </w:rPr>
  </w:style>
  <w:style w:type="paragraph" w:customStyle="1" w:styleId="StatementBody">
    <w:name w:val="Statement Body"/>
    <w:basedOn w:val="Normal"/>
    <w:link w:val="StatementBodyChar"/>
    <w:rsid w:val="002341D3"/>
    <w:pPr>
      <w:numPr>
        <w:numId w:val="24"/>
      </w:numPr>
      <w:spacing w:after="100" w:afterAutospacing="1"/>
      <w:ind w:left="0" w:firstLine="0"/>
      <w:contextualSpacing/>
    </w:pPr>
    <w:rPr>
      <w:szCs w:val="24"/>
      <w:lang w:val="en-US" w:eastAsia="ko-KR"/>
    </w:rPr>
  </w:style>
  <w:style w:type="character" w:customStyle="1" w:styleId="StatementBodyChar">
    <w:name w:val="Statement Body Char"/>
    <w:link w:val="StatementBody"/>
    <w:locked/>
    <w:rsid w:val="002341D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341D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341D3"/>
    <w:rPr>
      <w:rFonts w:ascii="Arial" w:hAnsi="Arial"/>
      <w:color w:val="auto"/>
      <w:sz w:val="20"/>
    </w:rPr>
  </w:style>
  <w:style w:type="character" w:customStyle="1" w:styleId="UnresolvedMention1">
    <w:name w:val="Unresolved Mention1"/>
    <w:uiPriority w:val="99"/>
    <w:semiHidden/>
    <w:unhideWhenUsed/>
    <w:rsid w:val="002341D3"/>
    <w:rPr>
      <w:color w:val="808080"/>
      <w:shd w:val="clear" w:color="auto" w:fill="E6E6E6"/>
    </w:rPr>
  </w:style>
  <w:style w:type="character" w:customStyle="1" w:styleId="5">
    <w:name w:val="(文字) (文字)5"/>
    <w:semiHidden/>
    <w:rsid w:val="002341D3"/>
    <w:rPr>
      <w:rFonts w:ascii="Times New Roman" w:hAnsi="Times New Roman"/>
      <w:lang w:val="x-none" w:eastAsia="en-US"/>
    </w:rPr>
  </w:style>
  <w:style w:type="paragraph" w:customStyle="1" w:styleId="TableCell1">
    <w:name w:val="TableCell"/>
    <w:basedOn w:val="Normal"/>
    <w:qFormat/>
    <w:rsid w:val="002341D3"/>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341D3"/>
    <w:pPr>
      <w:spacing w:after="0"/>
      <w:ind w:left="720"/>
      <w:contextualSpacing/>
    </w:pPr>
    <w:rPr>
      <w:sz w:val="24"/>
      <w:szCs w:val="24"/>
      <w:lang w:val="en-US" w:eastAsia="zh-CN"/>
    </w:rPr>
  </w:style>
  <w:style w:type="paragraph" w:customStyle="1" w:styleId="ListParagraph2">
    <w:name w:val="List Paragraph2"/>
    <w:basedOn w:val="Normal"/>
    <w:qFormat/>
    <w:rsid w:val="002341D3"/>
    <w:pPr>
      <w:spacing w:after="0"/>
      <w:ind w:left="720"/>
      <w:contextualSpacing/>
    </w:pPr>
    <w:rPr>
      <w:sz w:val="24"/>
      <w:szCs w:val="24"/>
      <w:lang w:val="en-US" w:eastAsia="zh-CN"/>
    </w:rPr>
  </w:style>
  <w:style w:type="paragraph" w:customStyle="1" w:styleId="ListParagraph5">
    <w:name w:val="List Paragraph5"/>
    <w:basedOn w:val="Normal"/>
    <w:qFormat/>
    <w:rsid w:val="002341D3"/>
    <w:pPr>
      <w:spacing w:after="0"/>
      <w:ind w:left="720"/>
      <w:contextualSpacing/>
    </w:pPr>
    <w:rPr>
      <w:sz w:val="24"/>
      <w:szCs w:val="24"/>
      <w:lang w:val="en-US" w:eastAsia="zh-CN"/>
    </w:rPr>
  </w:style>
  <w:style w:type="paragraph" w:customStyle="1" w:styleId="ListParagraph4">
    <w:name w:val="List Paragraph4"/>
    <w:basedOn w:val="Normal"/>
    <w:qFormat/>
    <w:rsid w:val="002341D3"/>
    <w:pPr>
      <w:spacing w:after="0"/>
      <w:ind w:left="720"/>
      <w:contextualSpacing/>
    </w:pPr>
    <w:rPr>
      <w:sz w:val="24"/>
      <w:szCs w:val="24"/>
      <w:lang w:val="en-US" w:eastAsia="zh-CN"/>
    </w:rPr>
  </w:style>
  <w:style w:type="character" w:styleId="SubtleEmphasis">
    <w:name w:val="Subtle Emphasis"/>
    <w:basedOn w:val="DefaultParagraphFont"/>
    <w:uiPriority w:val="19"/>
    <w:qFormat/>
    <w:rsid w:val="002341D3"/>
    <w:rPr>
      <w:i/>
      <w:color w:val="404040"/>
    </w:rPr>
  </w:style>
  <w:style w:type="paragraph" w:customStyle="1" w:styleId="62">
    <w:name w:val="标题 62"/>
    <w:basedOn w:val="Normal"/>
    <w:rsid w:val="002341D3"/>
    <w:pPr>
      <w:tabs>
        <w:tab w:val="num" w:pos="1152"/>
      </w:tabs>
      <w:spacing w:after="0"/>
    </w:pPr>
    <w:rPr>
      <w:rFonts w:ascii="Times" w:eastAsia="MS PGothic" w:hAnsi="Times" w:cs="Times"/>
      <w:lang w:val="en-US" w:eastAsia="ja-JP"/>
    </w:rPr>
  </w:style>
  <w:style w:type="paragraph" w:customStyle="1" w:styleId="72">
    <w:name w:val="标题 72"/>
    <w:basedOn w:val="Normal"/>
    <w:rsid w:val="002341D3"/>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2341D3"/>
    <w:pPr>
      <w:spacing w:after="0"/>
      <w:ind w:left="720"/>
      <w:contextualSpacing/>
    </w:pPr>
    <w:rPr>
      <w:sz w:val="24"/>
      <w:szCs w:val="24"/>
      <w:lang w:val="en-US" w:eastAsia="zh-CN"/>
    </w:rPr>
  </w:style>
  <w:style w:type="paragraph" w:customStyle="1" w:styleId="ListParagraph6">
    <w:name w:val="List Paragraph6"/>
    <w:basedOn w:val="Normal"/>
    <w:qFormat/>
    <w:rsid w:val="002341D3"/>
    <w:pPr>
      <w:spacing w:after="0"/>
      <w:ind w:left="720"/>
      <w:contextualSpacing/>
    </w:pPr>
    <w:rPr>
      <w:sz w:val="24"/>
      <w:szCs w:val="24"/>
      <w:lang w:val="en-US" w:eastAsia="zh-CN"/>
    </w:rPr>
  </w:style>
  <w:style w:type="paragraph" w:customStyle="1" w:styleId="61">
    <w:name w:val="标题 61"/>
    <w:basedOn w:val="Normal"/>
    <w:rsid w:val="002341D3"/>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2341D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2341D3"/>
    <w:pPr>
      <w:keepNext w:val="0"/>
      <w:keepLines w:val="0"/>
      <w:widowControl w:val="0"/>
      <w:numPr>
        <w:numId w:val="25"/>
      </w:numPr>
      <w:pBdr>
        <w:top w:val="none" w:sz="0" w:space="0" w:color="auto"/>
      </w:pBdr>
      <w:spacing w:after="60"/>
      <w:ind w:left="0" w:firstLine="0"/>
    </w:pPr>
    <w:rPr>
      <w:rFonts w:ascii="Helvetica" w:hAnsi="Helvetica"/>
      <w:b/>
      <w:bCs/>
      <w:kern w:val="32"/>
      <w:sz w:val="28"/>
      <w:lang w:val="en-US"/>
    </w:rPr>
  </w:style>
  <w:style w:type="paragraph" w:customStyle="1" w:styleId="710">
    <w:name w:val="标题 71"/>
    <w:basedOn w:val="Normal"/>
    <w:rsid w:val="002341D3"/>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2341D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2341D3"/>
    <w:rPr>
      <w:rFonts w:ascii="Arial" w:hAnsi="Arial"/>
      <w:spacing w:val="2"/>
      <w:lang w:val="en-US" w:eastAsia="en-US"/>
    </w:rPr>
  </w:style>
  <w:style w:type="character" w:customStyle="1" w:styleId="13">
    <w:name w:val="表 (青) 13 (文字)"/>
    <w:link w:val="ColorfulList-Accent1"/>
    <w:uiPriority w:val="34"/>
    <w:locked/>
    <w:rsid w:val="002341D3"/>
    <w:rPr>
      <w:rFonts w:eastAsia="MS Gothic"/>
      <w:sz w:val="24"/>
      <w:lang w:val="en-GB" w:eastAsia="en-US"/>
    </w:rPr>
  </w:style>
  <w:style w:type="table" w:styleId="ColorfulList-Accent1">
    <w:name w:val="Colorful List Accent 1"/>
    <w:basedOn w:val="TableNormal"/>
    <w:link w:val="13"/>
    <w:uiPriority w:val="34"/>
    <w:rsid w:val="002341D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2341D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2341D3"/>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2341D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2341D3"/>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2341D3"/>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341D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2341D3"/>
    <w:rPr>
      <w:rFonts w:ascii="Arial" w:hAnsi="Arial"/>
      <w:b/>
      <w:i/>
      <w:sz w:val="26"/>
      <w:lang w:val="en-GB" w:eastAsia="x-none"/>
    </w:rPr>
  </w:style>
  <w:style w:type="paragraph" w:customStyle="1" w:styleId="Paragraph">
    <w:name w:val="Paragraph"/>
    <w:basedOn w:val="Normal"/>
    <w:link w:val="ParagraphChar"/>
    <w:qFormat/>
    <w:rsid w:val="002341D3"/>
    <w:pPr>
      <w:spacing w:before="220" w:after="0"/>
    </w:pPr>
    <w:rPr>
      <w:rFonts w:eastAsia="SimSun"/>
      <w:sz w:val="22"/>
    </w:rPr>
  </w:style>
  <w:style w:type="character" w:customStyle="1" w:styleId="ParagraphChar">
    <w:name w:val="Paragraph Char"/>
    <w:link w:val="Paragraph"/>
    <w:locked/>
    <w:rsid w:val="002341D3"/>
    <w:rPr>
      <w:rFonts w:ascii="Times New Roman" w:eastAsia="SimSun" w:hAnsi="Times New Roman"/>
      <w:sz w:val="22"/>
      <w:lang w:val="en-GB" w:eastAsia="en-US"/>
    </w:rPr>
  </w:style>
  <w:style w:type="character" w:customStyle="1" w:styleId="ColorfulList-Accent1Char">
    <w:name w:val="Colorful List - Accent 1 Char"/>
    <w:uiPriority w:val="34"/>
    <w:locked/>
    <w:rsid w:val="002341D3"/>
    <w:rPr>
      <w:rFonts w:eastAsia="MS Gothic"/>
      <w:sz w:val="24"/>
      <w:lang w:val="x-none" w:eastAsia="en-US"/>
    </w:rPr>
  </w:style>
  <w:style w:type="table" w:styleId="GridTable4-Accent5">
    <w:name w:val="Grid Table 4 Accent 5"/>
    <w:basedOn w:val="TableNormal"/>
    <w:uiPriority w:val="49"/>
    <w:rsid w:val="002341D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341D3"/>
    <w:rPr>
      <w:color w:val="000000"/>
    </w:rPr>
  </w:style>
  <w:style w:type="numbering" w:customStyle="1" w:styleId="StyleBulletedSymbolsymbolLeft025Hanging025">
    <w:name w:val="Style Bulleted Symbol (symbol) Left:  0.25&quot; Hanging:  0.25&quot;"/>
    <w:rsid w:val="002341D3"/>
    <w:pPr>
      <w:numPr>
        <w:numId w:val="26"/>
      </w:numPr>
    </w:pPr>
  </w:style>
  <w:style w:type="table" w:customStyle="1" w:styleId="TableGrid11">
    <w:name w:val="Table Grid11"/>
    <w:basedOn w:val="TableNormal"/>
    <w:next w:val="TableGrid"/>
    <w:rsid w:val="002341D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341D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341D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341D3"/>
    <w:pPr>
      <w:numPr>
        <w:numId w:val="30"/>
      </w:numPr>
      <w:spacing w:before="120" w:after="120"/>
      <w:ind w:left="0" w:firstLine="0"/>
      <w:jc w:val="both"/>
    </w:pPr>
    <w:rPr>
      <w:rFonts w:eastAsia="Malgun Gothic"/>
      <w:kern w:val="2"/>
      <w:szCs w:val="22"/>
      <w:lang w:val="en-US" w:eastAsia="ko-KR"/>
    </w:rPr>
  </w:style>
  <w:style w:type="paragraph" w:customStyle="1" w:styleId="Proposalsubsub">
    <w:name w:val="Proposal_sub_sub"/>
    <w:basedOn w:val="Normal"/>
    <w:qFormat/>
    <w:rsid w:val="002341D3"/>
    <w:pPr>
      <w:numPr>
        <w:ilvl w:val="1"/>
        <w:numId w:val="30"/>
      </w:numPr>
      <w:spacing w:before="120" w:after="120"/>
      <w:ind w:left="0" w:firstLine="0"/>
      <w:jc w:val="both"/>
    </w:pPr>
    <w:rPr>
      <w:rFonts w:eastAsia="Malgun Gothic"/>
      <w:kern w:val="2"/>
      <w:szCs w:val="22"/>
      <w:lang w:val="en-US" w:eastAsia="ko-KR"/>
    </w:rPr>
  </w:style>
  <w:style w:type="character" w:customStyle="1" w:styleId="rProposalsubChar">
    <w:name w:val="rProposal_sub Char"/>
    <w:link w:val="rProposalsub"/>
    <w:locked/>
    <w:rsid w:val="002341D3"/>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2341D3"/>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2341D3"/>
    <w:rPr>
      <w:sz w:val="24"/>
      <w:lang w:val="en-GB" w:eastAsia="en-US"/>
    </w:rPr>
  </w:style>
  <w:style w:type="character" w:customStyle="1" w:styleId="CommentaireCar">
    <w:name w:val="Commentaire Car"/>
    <w:rsid w:val="002341D3"/>
    <w:rPr>
      <w:sz w:val="20"/>
    </w:rPr>
  </w:style>
  <w:style w:type="character" w:customStyle="1" w:styleId="citationref">
    <w:name w:val="citationref"/>
    <w:rsid w:val="002341D3"/>
  </w:style>
  <w:style w:type="character" w:customStyle="1" w:styleId="mw-mmv-title">
    <w:name w:val="mw-mmv-title"/>
    <w:rsid w:val="002341D3"/>
  </w:style>
  <w:style w:type="character" w:customStyle="1" w:styleId="legend-color">
    <w:name w:val="legend-color"/>
    <w:rsid w:val="002341D3"/>
  </w:style>
  <w:style w:type="paragraph" w:customStyle="1" w:styleId="Equationlegend">
    <w:name w:val="Equation_legend"/>
    <w:basedOn w:val="NormalIndent"/>
    <w:link w:val="EquationlegendChar"/>
    <w:rsid w:val="002341D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2341D3"/>
    <w:rPr>
      <w:rFonts w:ascii="Times New Roman" w:hAnsi="Times New Roman"/>
      <w:sz w:val="24"/>
      <w:lang w:val="en-US" w:eastAsia="en-US"/>
    </w:rPr>
  </w:style>
  <w:style w:type="character" w:customStyle="1" w:styleId="Char0">
    <w:name w:val="标题 Char"/>
    <w:basedOn w:val="DefaultParagraphFont"/>
    <w:uiPriority w:val="10"/>
    <w:rsid w:val="002341D3"/>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2341D3"/>
    <w:rPr>
      <w:rFonts w:ascii="Times" w:eastAsia="Batang" w:hAnsi="Times"/>
      <w:sz w:val="24"/>
      <w:lang w:val="en-GB" w:eastAsia="x-none"/>
    </w:rPr>
  </w:style>
  <w:style w:type="character" w:customStyle="1" w:styleId="colour">
    <w:name w:val="colour"/>
    <w:basedOn w:val="DefaultParagraphFont"/>
    <w:rsid w:val="002341D3"/>
    <w:rPr>
      <w:rFonts w:cs="Times New Roman"/>
    </w:rPr>
  </w:style>
  <w:style w:type="character" w:customStyle="1" w:styleId="highlight">
    <w:name w:val="highlight"/>
    <w:basedOn w:val="DefaultParagraphFont"/>
    <w:rsid w:val="002341D3"/>
    <w:rPr>
      <w:rFonts w:cs="Times New Roman"/>
    </w:rPr>
  </w:style>
  <w:style w:type="character" w:customStyle="1" w:styleId="TitleChar4">
    <w:name w:val="Title Char4"/>
    <w:basedOn w:val="DefaultParagraphFont"/>
    <w:uiPriority w:val="10"/>
    <w:locked/>
    <w:rsid w:val="002341D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341D3"/>
    <w:pPr>
      <w:numPr>
        <w:numId w:val="28"/>
      </w:numPr>
    </w:pPr>
  </w:style>
  <w:style w:type="numbering" w:customStyle="1" w:styleId="StyleBulleted">
    <w:name w:val="Style Bulleted"/>
    <w:rsid w:val="002341D3"/>
    <w:pPr>
      <w:numPr>
        <w:numId w:val="23"/>
      </w:numPr>
    </w:pPr>
  </w:style>
  <w:style w:type="numbering" w:customStyle="1" w:styleId="StyleBulletedSymbolsymbolLeft025Hanging0252">
    <w:name w:val="Style Bulleted Symbol (symbol) Left:  0.25&quot; Hanging:  0.25&quot;2"/>
    <w:rsid w:val="002341D3"/>
    <w:pPr>
      <w:numPr>
        <w:numId w:val="29"/>
      </w:numPr>
    </w:pPr>
  </w:style>
  <w:style w:type="numbering" w:customStyle="1" w:styleId="StyleBulletedSymbolsymbolLeft025Hanging0251">
    <w:name w:val="Style Bulleted Symbol (symbol) Left:  0.25&quot; Hanging:  0.25&quot;1"/>
    <w:rsid w:val="002341D3"/>
    <w:pPr>
      <w:numPr>
        <w:numId w:val="27"/>
      </w:numPr>
    </w:pPr>
  </w:style>
  <w:style w:type="paragraph" w:customStyle="1" w:styleId="onecomwebmail-onecomwebmail-msonormal">
    <w:name w:val="onecomwebmail-onecomwebmail-msonormal"/>
    <w:basedOn w:val="Normal"/>
    <w:rsid w:val="002341D3"/>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341D3"/>
    <w:pPr>
      <w:ind w:left="720"/>
    </w:pPr>
  </w:style>
  <w:style w:type="paragraph" w:styleId="z-TopofForm">
    <w:name w:val="HTML Top of Form"/>
    <w:basedOn w:val="Normal"/>
    <w:next w:val="Normal"/>
    <w:link w:val="z-TopofFormChar"/>
    <w:hidden/>
    <w:uiPriority w:val="99"/>
    <w:rsid w:val="002341D3"/>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2341D3"/>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341D3"/>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2341D3"/>
    <w:rPr>
      <w:rFonts w:ascii="Arial" w:hAnsi="Arial" w:cs="Arial"/>
      <w:vanish/>
      <w:sz w:val="16"/>
      <w:szCs w:val="16"/>
      <w:lang w:val="en-GB" w:eastAsia="en-US"/>
    </w:rPr>
  </w:style>
  <w:style w:type="paragraph" w:styleId="Date">
    <w:name w:val="Date"/>
    <w:basedOn w:val="Normal"/>
    <w:next w:val="Normal"/>
    <w:link w:val="DateChar"/>
    <w:uiPriority w:val="99"/>
    <w:rsid w:val="002341D3"/>
    <w:rPr>
      <w:lang w:val="en-US" w:eastAsia="zh-CN"/>
    </w:rPr>
  </w:style>
  <w:style w:type="character" w:customStyle="1" w:styleId="DateChar1">
    <w:name w:val="Date Char1"/>
    <w:basedOn w:val="DefaultParagraphFont"/>
    <w:rsid w:val="002341D3"/>
    <w:rPr>
      <w:rFonts w:ascii="Times New Roman" w:hAnsi="Times New Roman"/>
      <w:lang w:val="en-GB" w:eastAsia="en-US"/>
    </w:rPr>
  </w:style>
  <w:style w:type="paragraph" w:styleId="Subtitle">
    <w:name w:val="Subtitle"/>
    <w:basedOn w:val="Normal"/>
    <w:next w:val="Normal"/>
    <w:link w:val="SubtitleChar"/>
    <w:uiPriority w:val="11"/>
    <w:qFormat/>
    <w:rsid w:val="002341D3"/>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2341D3"/>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2341D3"/>
    <w:pPr>
      <w:spacing w:after="120"/>
      <w:ind w:left="283"/>
    </w:pPr>
    <w:rPr>
      <w:sz w:val="16"/>
      <w:szCs w:val="16"/>
    </w:rPr>
  </w:style>
  <w:style w:type="character" w:customStyle="1" w:styleId="BodyTextIndent3Char1">
    <w:name w:val="Body Text Indent 3 Char1"/>
    <w:basedOn w:val="DefaultParagraphFont"/>
    <w:link w:val="BodyTextIndent3"/>
    <w:rsid w:val="002341D3"/>
    <w:rPr>
      <w:rFonts w:ascii="Times New Roman" w:hAnsi="Times New Roman"/>
      <w:sz w:val="16"/>
      <w:szCs w:val="16"/>
      <w:lang w:val="en-GB" w:eastAsia="en-US"/>
    </w:rPr>
  </w:style>
  <w:style w:type="numbering" w:customStyle="1" w:styleId="NoList2">
    <w:name w:val="No List2"/>
    <w:next w:val="NoList"/>
    <w:uiPriority w:val="99"/>
    <w:semiHidden/>
    <w:unhideWhenUsed/>
    <w:rsid w:val="002341D3"/>
  </w:style>
  <w:style w:type="table" w:customStyle="1" w:styleId="TableGrid30">
    <w:name w:val="Table Grid3"/>
    <w:basedOn w:val="TableNormal"/>
    <w:next w:val="TableGrid"/>
    <w:uiPriority w:val="39"/>
    <w:qFormat/>
    <w:rsid w:val="002341D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2341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341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341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341D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341D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341D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341D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341D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2341D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341D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341D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2341D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2341D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341D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341D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2341D3"/>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2341D3"/>
    <w:pPr>
      <w:pBdr>
        <w:top w:val="single" w:sz="12" w:space="0" w:color="auto"/>
      </w:pBdr>
      <w:spacing w:before="360" w:after="240"/>
    </w:pPr>
    <w:rPr>
      <w:b/>
      <w:i/>
      <w:sz w:val="26"/>
    </w:rPr>
  </w:style>
  <w:style w:type="numbering" w:customStyle="1" w:styleId="113">
    <w:name w:val="无列表11"/>
    <w:next w:val="NoList"/>
    <w:uiPriority w:val="99"/>
    <w:semiHidden/>
    <w:unhideWhenUsed/>
    <w:rsid w:val="002341D3"/>
  </w:style>
  <w:style w:type="table" w:customStyle="1" w:styleId="DarkList-Accent61">
    <w:name w:val="Dark List - Accent 61"/>
    <w:basedOn w:val="TableNormal"/>
    <w:next w:val="DarkList-Accent6"/>
    <w:uiPriority w:val="70"/>
    <w:rsid w:val="002341D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341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341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341D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341D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2341D3"/>
  </w:style>
  <w:style w:type="table" w:customStyle="1" w:styleId="TableGrid12">
    <w:name w:val="Table Grid12"/>
    <w:basedOn w:val="TableNormal"/>
    <w:next w:val="TableGrid"/>
    <w:rsid w:val="002341D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2341D3"/>
  </w:style>
  <w:style w:type="numbering" w:customStyle="1" w:styleId="StyleBulleted1">
    <w:name w:val="Style Bulleted1"/>
    <w:rsid w:val="002341D3"/>
  </w:style>
  <w:style w:type="numbering" w:customStyle="1" w:styleId="StyleBulletedSymbolsymbolLeft025Hanging02521">
    <w:name w:val="Style Bulleted Symbol (symbol) Left:  0.25&quot; Hanging:  0.25&quot;21"/>
    <w:rsid w:val="002341D3"/>
  </w:style>
  <w:style w:type="numbering" w:customStyle="1" w:styleId="StyleBulletedSymbolsymbolLeft025Hanging02511">
    <w:name w:val="Style Bulleted Symbol (symbol) Left:  0.25&quot; Hanging:  0.25&quot;11"/>
    <w:rsid w:val="002341D3"/>
  </w:style>
  <w:style w:type="numbering" w:customStyle="1" w:styleId="NoList3">
    <w:name w:val="No List3"/>
    <w:next w:val="NoList"/>
    <w:uiPriority w:val="99"/>
    <w:semiHidden/>
    <w:unhideWhenUsed/>
    <w:rsid w:val="002341D3"/>
  </w:style>
  <w:style w:type="table" w:customStyle="1" w:styleId="TableGrid40">
    <w:name w:val="Table Grid4"/>
    <w:basedOn w:val="TableNormal"/>
    <w:next w:val="TableGrid"/>
    <w:uiPriority w:val="39"/>
    <w:qFormat/>
    <w:rsid w:val="002341D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2341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341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341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341D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341D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341D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341D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341D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341D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341D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341D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2341D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2341D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341D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341D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341D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341D3"/>
    <w:pPr>
      <w:pBdr>
        <w:top w:val="single" w:sz="12" w:space="0" w:color="auto"/>
      </w:pBdr>
      <w:spacing w:before="360" w:after="240"/>
    </w:pPr>
    <w:rPr>
      <w:b/>
      <w:i/>
      <w:sz w:val="26"/>
    </w:rPr>
  </w:style>
  <w:style w:type="numbering" w:customStyle="1" w:styleId="122">
    <w:name w:val="无列表12"/>
    <w:next w:val="NoList"/>
    <w:uiPriority w:val="99"/>
    <w:semiHidden/>
    <w:unhideWhenUsed/>
    <w:rsid w:val="002341D3"/>
  </w:style>
  <w:style w:type="table" w:customStyle="1" w:styleId="DarkList-Accent62">
    <w:name w:val="Dark List - Accent 62"/>
    <w:basedOn w:val="TableNormal"/>
    <w:next w:val="DarkList-Accent6"/>
    <w:uiPriority w:val="70"/>
    <w:rsid w:val="002341D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341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341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341D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2341D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2341D3"/>
  </w:style>
  <w:style w:type="table" w:customStyle="1" w:styleId="TableGrid13">
    <w:name w:val="Table Grid13"/>
    <w:basedOn w:val="TableNormal"/>
    <w:next w:val="TableGrid"/>
    <w:rsid w:val="002341D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2341D3"/>
  </w:style>
  <w:style w:type="numbering" w:customStyle="1" w:styleId="StyleBulleted2">
    <w:name w:val="Style Bulleted2"/>
    <w:rsid w:val="002341D3"/>
  </w:style>
  <w:style w:type="numbering" w:customStyle="1" w:styleId="StyleBulletedSymbolsymbolLeft025Hanging02522">
    <w:name w:val="Style Bulleted Symbol (symbol) Left:  0.25&quot; Hanging:  0.25&quot;22"/>
    <w:rsid w:val="002341D3"/>
  </w:style>
  <w:style w:type="numbering" w:customStyle="1" w:styleId="StyleBulletedSymbolsymbolLeft025Hanging02512">
    <w:name w:val="Style Bulleted Symbol (symbol) Left:  0.25&quot; Hanging:  0.25&quot;12"/>
    <w:rsid w:val="002341D3"/>
  </w:style>
  <w:style w:type="table" w:customStyle="1" w:styleId="TableGrid5">
    <w:name w:val="Table Grid5"/>
    <w:basedOn w:val="TableNormal"/>
    <w:next w:val="TableGrid"/>
    <w:uiPriority w:val="39"/>
    <w:qFormat/>
    <w:rsid w:val="002341D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2341D3"/>
  </w:style>
  <w:style w:type="table" w:customStyle="1" w:styleId="TableGrid6">
    <w:name w:val="Table Grid6"/>
    <w:basedOn w:val="TableNormal"/>
    <w:next w:val="TableGrid"/>
    <w:uiPriority w:val="39"/>
    <w:qFormat/>
    <w:rsid w:val="002341D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2341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341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341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341D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341D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341D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341D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341D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2341D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341D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341D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2341D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2341D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341D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341D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341D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341D3"/>
    <w:pPr>
      <w:pBdr>
        <w:top w:val="single" w:sz="12" w:space="0" w:color="auto"/>
      </w:pBdr>
      <w:spacing w:before="360" w:after="240"/>
    </w:pPr>
    <w:rPr>
      <w:b/>
      <w:i/>
      <w:sz w:val="26"/>
    </w:rPr>
  </w:style>
  <w:style w:type="numbering" w:customStyle="1" w:styleId="132">
    <w:name w:val="无列表13"/>
    <w:next w:val="NoList"/>
    <w:uiPriority w:val="99"/>
    <w:semiHidden/>
    <w:unhideWhenUsed/>
    <w:rsid w:val="002341D3"/>
  </w:style>
  <w:style w:type="table" w:customStyle="1" w:styleId="DarkList-Accent63">
    <w:name w:val="Dark List - Accent 63"/>
    <w:basedOn w:val="TableNormal"/>
    <w:next w:val="DarkList-Accent6"/>
    <w:uiPriority w:val="70"/>
    <w:rsid w:val="002341D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341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341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341D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2341D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2341D3"/>
  </w:style>
  <w:style w:type="table" w:customStyle="1" w:styleId="TableGrid14">
    <w:name w:val="Table Grid14"/>
    <w:basedOn w:val="TableNormal"/>
    <w:next w:val="TableGrid"/>
    <w:rsid w:val="002341D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2341D3"/>
  </w:style>
  <w:style w:type="numbering" w:customStyle="1" w:styleId="StyleBulleted3">
    <w:name w:val="Style Bulleted3"/>
    <w:rsid w:val="002341D3"/>
  </w:style>
  <w:style w:type="numbering" w:customStyle="1" w:styleId="StyleBulletedSymbolsymbolLeft025Hanging02523">
    <w:name w:val="Style Bulleted Symbol (symbol) Left:  0.25&quot; Hanging:  0.25&quot;23"/>
    <w:rsid w:val="002341D3"/>
  </w:style>
  <w:style w:type="numbering" w:customStyle="1" w:styleId="StyleBulletedSymbolsymbolLeft025Hanging02513">
    <w:name w:val="Style Bulleted Symbol (symbol) Left:  0.25&quot; Hanging:  0.25&quot;13"/>
    <w:rsid w:val="002341D3"/>
  </w:style>
  <w:style w:type="table" w:customStyle="1" w:styleId="TableGrid7">
    <w:name w:val="Table Grid7"/>
    <w:basedOn w:val="TableNormal"/>
    <w:next w:val="TableGrid"/>
    <w:uiPriority w:val="39"/>
    <w:qFormat/>
    <w:rsid w:val="002341D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2341D3"/>
  </w:style>
  <w:style w:type="paragraph" w:customStyle="1" w:styleId="14">
    <w:name w:val="목록 단락1"/>
    <w:basedOn w:val="Normal"/>
    <w:uiPriority w:val="34"/>
    <w:qFormat/>
    <w:rsid w:val="002341D3"/>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2341D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2341D3"/>
    <w:pPr>
      <w:numPr>
        <w:numId w:val="32"/>
      </w:numPr>
      <w:spacing w:before="60" w:after="60" w:line="256" w:lineRule="auto"/>
      <w:ind w:left="0" w:firstLine="0"/>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2341D3"/>
  </w:style>
  <w:style w:type="paragraph" w:customStyle="1" w:styleId="3GPPText">
    <w:name w:val="3GPP Text"/>
    <w:basedOn w:val="Normal"/>
    <w:link w:val="3GPPTextChar"/>
    <w:qFormat/>
    <w:rsid w:val="002341D3"/>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2341D3"/>
    <w:rPr>
      <w:rFonts w:ascii="Malgun Gothic" w:eastAsia="Malgun Gothic" w:hAnsi="Malgun Gothic" w:cs="Batang"/>
      <w:lang w:eastAsia="en-US"/>
    </w:rPr>
  </w:style>
  <w:style w:type="paragraph" w:customStyle="1" w:styleId="Style1">
    <w:name w:val="Style1"/>
    <w:basedOn w:val="Normal"/>
    <w:link w:val="Style1Char"/>
    <w:qFormat/>
    <w:rsid w:val="002341D3"/>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2341D3"/>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2341D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2341D3"/>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2341D3"/>
    <w:pPr>
      <w:keepNext w:val="0"/>
      <w:keepLines w:val="0"/>
      <w:spacing w:before="360" w:after="0"/>
      <w:ind w:left="0" w:firstLine="0"/>
      <w:outlineLvl w:val="9"/>
    </w:pPr>
    <w:rPr>
      <w:b/>
      <w:sz w:val="20"/>
      <w:lang w:val="en-US"/>
    </w:rPr>
  </w:style>
  <w:style w:type="paragraph" w:customStyle="1" w:styleId="ProgramStyle">
    <w:name w:val="ProgramStyle"/>
    <w:next w:val="BodyText"/>
    <w:rsid w:val="002341D3"/>
    <w:rPr>
      <w:rFonts w:ascii="Courier New" w:hAnsi="Courier New"/>
      <w:sz w:val="16"/>
      <w:lang w:val="en-US" w:eastAsia="en-US"/>
    </w:rPr>
  </w:style>
  <w:style w:type="paragraph" w:customStyle="1" w:styleId="TableStyle">
    <w:name w:val="TableStyle"/>
    <w:rsid w:val="002341D3"/>
    <w:pPr>
      <w:ind w:left="85"/>
    </w:pPr>
    <w:rPr>
      <w:rFonts w:ascii="Arial" w:hAnsi="Arial"/>
      <w:sz w:val="22"/>
      <w:lang w:val="en-US" w:eastAsia="en-US"/>
    </w:rPr>
  </w:style>
  <w:style w:type="paragraph" w:customStyle="1" w:styleId="Listabcdoublelinewide">
    <w:name w:val="List abc double line (wide)"/>
    <w:rsid w:val="002341D3"/>
    <w:pPr>
      <w:numPr>
        <w:numId w:val="35"/>
      </w:numPr>
      <w:spacing w:before="240"/>
      <w:ind w:left="0" w:firstLine="0"/>
    </w:pPr>
    <w:rPr>
      <w:rFonts w:ascii="Arial" w:hAnsi="Arial"/>
      <w:lang w:val="en-US" w:eastAsia="en-US" w:bidi="ar-DZ"/>
    </w:rPr>
  </w:style>
  <w:style w:type="paragraph" w:customStyle="1" w:styleId="NoSpellcheck">
    <w:name w:val="NoSpellcheck"/>
    <w:rsid w:val="002341D3"/>
    <w:rPr>
      <w:rFonts w:ascii="Arial" w:hAnsi="Arial"/>
      <w:noProof/>
      <w:sz w:val="12"/>
      <w:lang w:val="en-US" w:eastAsia="en-US"/>
    </w:rPr>
  </w:style>
  <w:style w:type="paragraph" w:customStyle="1" w:styleId="Contents">
    <w:name w:val="Contents"/>
    <w:next w:val="Text0"/>
    <w:rsid w:val="002341D3"/>
    <w:pPr>
      <w:spacing w:before="360" w:after="120"/>
    </w:pPr>
    <w:rPr>
      <w:rFonts w:ascii="Arial" w:hAnsi="Arial"/>
      <w:b/>
      <w:lang w:val="en-US" w:eastAsia="en-US"/>
    </w:rPr>
  </w:style>
  <w:style w:type="paragraph" w:customStyle="1" w:styleId="Listabcsinglelinewide">
    <w:name w:val="List abc single line (wide)"/>
    <w:rsid w:val="002341D3"/>
    <w:pPr>
      <w:numPr>
        <w:numId w:val="36"/>
      </w:numPr>
      <w:ind w:left="0" w:firstLine="0"/>
    </w:pPr>
    <w:rPr>
      <w:rFonts w:ascii="Arial" w:hAnsi="Arial"/>
      <w:lang w:val="en-US" w:eastAsia="en-US" w:bidi="ar-DZ"/>
    </w:rPr>
  </w:style>
  <w:style w:type="paragraph" w:customStyle="1" w:styleId="Keyword0">
    <w:name w:val="Keyword"/>
    <w:basedOn w:val="BodyText"/>
    <w:next w:val="BodyText"/>
    <w:rsid w:val="002341D3"/>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2341D3"/>
    <w:pPr>
      <w:numPr>
        <w:numId w:val="33"/>
      </w:numPr>
      <w:tabs>
        <w:tab w:val="clear" w:pos="533"/>
      </w:tabs>
      <w:spacing w:before="240"/>
      <w:ind w:left="0" w:firstLine="0"/>
    </w:pPr>
    <w:rPr>
      <w:rFonts w:ascii="Arial" w:hAnsi="Arial"/>
      <w:lang w:val="en-US" w:eastAsia="en-US"/>
    </w:rPr>
  </w:style>
  <w:style w:type="paragraph" w:customStyle="1" w:styleId="Listnumbersinglelinewide">
    <w:name w:val="List number single line (wide)"/>
    <w:rsid w:val="002341D3"/>
    <w:pPr>
      <w:numPr>
        <w:numId w:val="34"/>
      </w:numPr>
      <w:tabs>
        <w:tab w:val="clear" w:pos="533"/>
      </w:tabs>
      <w:ind w:left="0" w:firstLine="0"/>
    </w:pPr>
    <w:rPr>
      <w:rFonts w:ascii="Arial" w:hAnsi="Arial"/>
      <w:lang w:val="en-US" w:eastAsia="en-US"/>
    </w:rPr>
  </w:style>
  <w:style w:type="paragraph" w:customStyle="1" w:styleId="ListBulletwide">
    <w:name w:val="List Bullet (wide)"/>
    <w:rsid w:val="002341D3"/>
    <w:pPr>
      <w:numPr>
        <w:numId w:val="37"/>
      </w:numPr>
      <w:tabs>
        <w:tab w:val="clear" w:pos="533"/>
      </w:tabs>
      <w:ind w:left="0" w:firstLine="0"/>
    </w:pPr>
    <w:rPr>
      <w:rFonts w:ascii="Arial" w:hAnsi="Arial"/>
      <w:lang w:val="en-US" w:eastAsia="en-US"/>
    </w:rPr>
  </w:style>
  <w:style w:type="paragraph" w:customStyle="1" w:styleId="ListBullet2wide">
    <w:name w:val="List Bullet 2 (wide)"/>
    <w:rsid w:val="002341D3"/>
    <w:pPr>
      <w:numPr>
        <w:numId w:val="38"/>
      </w:numPr>
      <w:tabs>
        <w:tab w:val="clear" w:pos="533"/>
      </w:tabs>
      <w:spacing w:before="240"/>
      <w:ind w:left="0" w:firstLine="0"/>
    </w:pPr>
    <w:rPr>
      <w:rFonts w:ascii="Arial" w:hAnsi="Arial"/>
      <w:lang w:val="en-US" w:eastAsia="en-US"/>
    </w:rPr>
  </w:style>
  <w:style w:type="paragraph" w:customStyle="1" w:styleId="CaptionWide">
    <w:name w:val="Caption (Wide)"/>
    <w:next w:val="BodyText"/>
    <w:rsid w:val="002341D3"/>
    <w:pPr>
      <w:tabs>
        <w:tab w:val="left" w:pos="1134"/>
      </w:tabs>
      <w:spacing w:before="120" w:after="60"/>
      <w:ind w:left="964" w:hanging="964"/>
    </w:pPr>
    <w:rPr>
      <w:rFonts w:ascii="Arial" w:hAnsi="Arial"/>
      <w:lang w:val="en-US" w:eastAsia="en-US"/>
    </w:rPr>
  </w:style>
  <w:style w:type="paragraph" w:customStyle="1" w:styleId="Footercompany">
    <w:name w:val="Footercompany"/>
    <w:rsid w:val="002341D3"/>
    <w:rPr>
      <w:rFonts w:ascii="Arial" w:hAnsi="Arial" w:cs="Helvetica"/>
      <w:b/>
      <w:bCs/>
      <w:noProof/>
      <w:sz w:val="16"/>
      <w:lang w:val="en-US" w:eastAsia="en-US"/>
    </w:rPr>
  </w:style>
  <w:style w:type="character" w:customStyle="1" w:styleId="ThorbjrnTrnstrm">
    <w:name w:val="Thorbjörn Tärnström"/>
    <w:semiHidden/>
    <w:rsid w:val="002341D3"/>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2341D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2341D3"/>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2341D3"/>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2341D3"/>
    <w:rPr>
      <w:rFonts w:ascii="Arial" w:hAnsi="Arial"/>
      <w:spacing w:val="2"/>
      <w:lang w:val="en-US" w:eastAsia="en-US"/>
    </w:rPr>
  </w:style>
  <w:style w:type="paragraph" w:customStyle="1" w:styleId="Instructiontext">
    <w:name w:val="Instruction text"/>
    <w:basedOn w:val="BodyText"/>
    <w:link w:val="InstructiontextChar"/>
    <w:uiPriority w:val="99"/>
    <w:rsid w:val="002341D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2341D3"/>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2341D3"/>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2341D3"/>
    <w:pPr>
      <w:spacing w:before="100" w:after="100"/>
    </w:pPr>
  </w:style>
  <w:style w:type="character" w:customStyle="1" w:styleId="IvDtableinstructionChar">
    <w:name w:val="IvD tableinstruction Char"/>
    <w:basedOn w:val="IvDInstructiontextChar"/>
    <w:link w:val="IvDtableinstruction"/>
    <w:rsid w:val="002341D3"/>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2341D3"/>
    <w:rPr>
      <w:color w:val="605E5C"/>
      <w:shd w:val="clear" w:color="auto" w:fill="E1DFDD"/>
    </w:rPr>
  </w:style>
  <w:style w:type="numbering" w:customStyle="1" w:styleId="CurrentList1">
    <w:name w:val="Current List1"/>
    <w:uiPriority w:val="99"/>
    <w:rsid w:val="002341D3"/>
    <w:pPr>
      <w:numPr>
        <w:numId w:val="39"/>
      </w:numPr>
    </w:pPr>
  </w:style>
  <w:style w:type="character" w:styleId="Mention">
    <w:name w:val="Mention"/>
    <w:basedOn w:val="DefaultParagraphFont"/>
    <w:uiPriority w:val="99"/>
    <w:unhideWhenUsed/>
    <w:rsid w:val="002341D3"/>
    <w:rPr>
      <w:color w:val="2B579A"/>
      <w:shd w:val="clear" w:color="auto" w:fill="E1DFDD"/>
    </w:rPr>
  </w:style>
  <w:style w:type="paragraph" w:customStyle="1" w:styleId="CaptionFigureWide">
    <w:name w:val="CaptionFigureWide"/>
    <w:next w:val="BodyText"/>
    <w:rsid w:val="002341D3"/>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2341D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2341D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2341D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2341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458</Words>
  <Characters>2614</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4</cp:revision>
  <cp:lastPrinted>1899-12-31T23:00:00Z</cp:lastPrinted>
  <dcterms:created xsi:type="dcterms:W3CDTF">2025-12-01T08:06:00Z</dcterms:created>
  <dcterms:modified xsi:type="dcterms:W3CDTF">2025-12-01T18:32:00Z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